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7874FC">
        <w:rPr>
          <w:rFonts w:ascii="Arial" w:eastAsia="Arial Unicode MS" w:hAnsi="Arial"/>
          <w:b/>
          <w:bCs/>
          <w:kern w:val="0"/>
          <w:sz w:val="28"/>
          <w:szCs w:val="28"/>
          <w:lang w:eastAsia="en-US"/>
        </w:rPr>
        <w:t>1</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AB5A97">
        <w:rPr>
          <w:rFonts w:ascii="Arial" w:eastAsia="Arial Unicode MS" w:hAnsi="Arial"/>
          <w:b/>
          <w:bCs/>
          <w:kern w:val="0"/>
          <w:sz w:val="28"/>
          <w:szCs w:val="28"/>
          <w:lang w:eastAsia="zh-CN"/>
        </w:rPr>
        <w:t>007194</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4931F4">
        <w:rPr>
          <w:rFonts w:ascii="Arial" w:eastAsia="Arial Unicode MS" w:hAnsi="Arial"/>
          <w:b/>
          <w:bCs/>
          <w:kern w:val="0"/>
          <w:sz w:val="24"/>
          <w:szCs w:val="20"/>
        </w:rPr>
        <w:t>1</w:t>
      </w:r>
      <w:r w:rsidR="007874FC">
        <w:rPr>
          <w:rFonts w:ascii="Arial" w:eastAsia="Arial Unicode MS" w:hAnsi="Arial"/>
          <w:b/>
          <w:bCs/>
          <w:kern w:val="0"/>
          <w:sz w:val="24"/>
          <w:szCs w:val="20"/>
        </w:rPr>
        <w:t>7th</w:t>
      </w:r>
      <w:r w:rsidR="008D5794" w:rsidRPr="008D5794">
        <w:rPr>
          <w:rFonts w:ascii="Arial" w:eastAsia="Arial Unicode MS" w:hAnsi="Arial"/>
          <w:b/>
          <w:bCs/>
          <w:kern w:val="0"/>
          <w:sz w:val="24"/>
          <w:szCs w:val="20"/>
        </w:rPr>
        <w:t xml:space="preserve"> </w:t>
      </w:r>
      <w:r w:rsidR="007874FC">
        <w:rPr>
          <w:rFonts w:ascii="Arial" w:eastAsia="Arial Unicode MS" w:hAnsi="Arial"/>
          <w:b/>
          <w:bCs/>
          <w:kern w:val="0"/>
          <w:sz w:val="24"/>
          <w:szCs w:val="20"/>
        </w:rPr>
        <w:t>August</w:t>
      </w:r>
      <w:r w:rsidR="008D5794" w:rsidRPr="008D5794">
        <w:rPr>
          <w:rFonts w:ascii="Arial" w:eastAsia="Arial Unicode MS" w:hAnsi="Arial"/>
          <w:b/>
          <w:bCs/>
          <w:kern w:val="0"/>
          <w:sz w:val="24"/>
          <w:szCs w:val="20"/>
        </w:rPr>
        <w:t xml:space="preserve"> – </w:t>
      </w:r>
      <w:r w:rsidR="007874FC">
        <w:rPr>
          <w:rFonts w:ascii="Arial" w:eastAsia="Arial Unicode MS" w:hAnsi="Arial"/>
          <w:b/>
          <w:bCs/>
          <w:kern w:val="0"/>
          <w:sz w:val="24"/>
          <w:szCs w:val="20"/>
        </w:rPr>
        <w:t>28</w:t>
      </w:r>
      <w:r w:rsidR="004931F4">
        <w:rPr>
          <w:rFonts w:ascii="Arial" w:eastAsia="Arial Unicode MS" w:hAnsi="Arial"/>
          <w:b/>
          <w:bCs/>
          <w:kern w:val="0"/>
          <w:sz w:val="24"/>
          <w:szCs w:val="20"/>
        </w:rPr>
        <w:t>th</w:t>
      </w:r>
      <w:r w:rsidR="008D5794" w:rsidRPr="008D5794">
        <w:rPr>
          <w:rFonts w:ascii="Arial" w:eastAsia="Arial Unicode MS" w:hAnsi="Arial"/>
          <w:b/>
          <w:bCs/>
          <w:kern w:val="0"/>
          <w:sz w:val="24"/>
          <w:szCs w:val="20"/>
        </w:rPr>
        <w:t xml:space="preserve"> </w:t>
      </w:r>
      <w:r w:rsidR="007874FC">
        <w:rPr>
          <w:rFonts w:ascii="Arial" w:eastAsia="Arial Unicode MS" w:hAnsi="Arial"/>
          <w:b/>
          <w:bCs/>
          <w:kern w:val="0"/>
          <w:sz w:val="24"/>
          <w:szCs w:val="20"/>
        </w:rPr>
        <w:t>August</w:t>
      </w:r>
      <w:r w:rsidR="008D5794" w:rsidRPr="008D5794">
        <w:rPr>
          <w:rFonts w:ascii="Arial" w:eastAsia="Arial Unicode MS" w:hAnsi="Arial"/>
          <w:b/>
          <w:bCs/>
          <w:kern w:val="0"/>
          <w:sz w:val="24"/>
          <w:szCs w:val="20"/>
        </w:rPr>
        <w:t xml:space="preserve"> 2020</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7B1A0E">
        <w:rPr>
          <w:rFonts w:ascii="Arial" w:eastAsia="Arial Unicode MS" w:hAnsi="Arial"/>
          <w:b/>
          <w:bCs/>
          <w:kern w:val="0"/>
          <w:sz w:val="24"/>
          <w:szCs w:val="20"/>
          <w:lang w:eastAsia="zh-CN"/>
        </w:rPr>
        <w:t>revision</w:t>
      </w:r>
      <w:r w:rsidR="007B1A0E">
        <w:rPr>
          <w:rFonts w:ascii="Arial" w:eastAsia="Arial Unicode MS" w:hAnsi="Arial"/>
          <w:b/>
          <w:bCs/>
          <w:kern w:val="0"/>
          <w:sz w:val="24"/>
          <w:szCs w:val="20"/>
        </w:rPr>
        <w:t xml:space="preserve"> of </w:t>
      </w:r>
      <w:r w:rsidR="007B1A0E" w:rsidRPr="007B1A0E">
        <w:rPr>
          <w:rFonts w:ascii="Arial" w:eastAsia="Arial Unicode MS" w:hAnsi="Arial"/>
          <w:b/>
          <w:bCs/>
          <w:kern w:val="0"/>
          <w:sz w:val="24"/>
          <w:szCs w:val="20"/>
        </w:rPr>
        <w:t>R2-2004787</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F67F0">
        <w:rPr>
          <w:rFonts w:ascii="Arial" w:eastAsia="Arial Unicode MS" w:hAnsi="Arial" w:cs="Arial"/>
          <w:b/>
          <w:bCs/>
          <w:kern w:val="0"/>
          <w:sz w:val="24"/>
          <w:szCs w:val="20"/>
          <w:lang w:eastAsia="en-US"/>
        </w:rPr>
        <w:t>7.4.2</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45899">
        <w:rPr>
          <w:rFonts w:ascii="Arial" w:eastAsia="Arial Unicode MS" w:hAnsi="Arial" w:cs="Arial"/>
          <w:b/>
          <w:bCs/>
          <w:kern w:val="0"/>
          <w:sz w:val="24"/>
          <w:szCs w:val="20"/>
        </w:rPr>
        <w:t xml:space="preserve">Handling of </w:t>
      </w:r>
      <w:r w:rsidR="002A13F6">
        <w:rPr>
          <w:rFonts w:ascii="Arial" w:eastAsia="Arial Unicode MS" w:hAnsi="Arial" w:cs="Arial"/>
          <w:b/>
          <w:bCs/>
          <w:kern w:val="0"/>
          <w:sz w:val="24"/>
          <w:szCs w:val="20"/>
        </w:rPr>
        <w:t xml:space="preserve">expiry of </w:t>
      </w:r>
      <w:r w:rsidR="00403ADA">
        <w:rPr>
          <w:rFonts w:ascii="Arial" w:eastAsia="Arial Unicode MS" w:hAnsi="Arial" w:cs="Arial"/>
          <w:b/>
          <w:bCs/>
          <w:kern w:val="0"/>
          <w:sz w:val="24"/>
          <w:szCs w:val="20"/>
          <w:lang w:eastAsia="zh-CN"/>
        </w:rPr>
        <w:t>d</w:t>
      </w:r>
      <w:r w:rsidR="004931F4">
        <w:rPr>
          <w:rFonts w:ascii="Arial" w:eastAsia="Arial Unicode MS" w:hAnsi="Arial" w:cs="Arial" w:hint="eastAsia"/>
          <w:b/>
          <w:bCs/>
          <w:kern w:val="0"/>
          <w:sz w:val="24"/>
          <w:szCs w:val="20"/>
          <w:lang w:eastAsia="zh-CN"/>
        </w:rPr>
        <w:t>ata</w:t>
      </w:r>
      <w:r w:rsidR="002A13F6">
        <w:rPr>
          <w:rFonts w:ascii="Arial" w:eastAsia="Arial Unicode MS" w:hAnsi="Arial" w:cs="Arial"/>
          <w:b/>
          <w:bCs/>
          <w:kern w:val="0"/>
          <w:sz w:val="24"/>
          <w:szCs w:val="20"/>
        </w:rPr>
        <w:t>InactivityT</w:t>
      </w:r>
      <w:r w:rsidR="004931F4">
        <w:rPr>
          <w:rFonts w:ascii="Arial" w:eastAsia="Arial Unicode MS" w:hAnsi="Arial" w:cs="Arial"/>
          <w:b/>
          <w:bCs/>
          <w:kern w:val="0"/>
          <w:sz w:val="24"/>
          <w:szCs w:val="20"/>
        </w:rPr>
        <w:t xml:space="preserve">imer </w:t>
      </w:r>
      <w:r w:rsidR="002A13F6">
        <w:rPr>
          <w:rFonts w:ascii="Arial" w:eastAsia="Arial Unicode MS" w:hAnsi="Arial" w:cs="Arial"/>
          <w:b/>
          <w:bCs/>
          <w:kern w:val="0"/>
          <w:sz w:val="24"/>
          <w:szCs w:val="20"/>
        </w:rPr>
        <w:t>during</w:t>
      </w:r>
      <w:r w:rsidR="004931F4">
        <w:rPr>
          <w:rFonts w:ascii="Arial" w:eastAsia="Arial Unicode MS" w:hAnsi="Arial" w:cs="Arial"/>
          <w:b/>
          <w:bCs/>
          <w:kern w:val="0"/>
          <w:sz w:val="24"/>
          <w:szCs w:val="20"/>
        </w:rPr>
        <w:t xml:space="preserve"> DAPS</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62A9" w:rsidRPr="00673EE2" w:rsidRDefault="006B2794" w:rsidP="000162A9">
      <w:pPr>
        <w:widowControl/>
        <w:spacing w:before="120"/>
        <w:rPr>
          <w:rFonts w:ascii="Arial" w:eastAsia="Arial Unicode MS" w:hAnsi="Arial"/>
          <w:kern w:val="0"/>
          <w:sz w:val="20"/>
          <w:szCs w:val="20"/>
        </w:rPr>
      </w:pPr>
      <w:r>
        <w:rPr>
          <w:rFonts w:ascii="Arial" w:eastAsia="Arial Unicode MS" w:hAnsi="Arial"/>
          <w:kern w:val="0"/>
          <w:sz w:val="20"/>
          <w:szCs w:val="20"/>
        </w:rPr>
        <w:t>So far</w:t>
      </w:r>
      <w:r w:rsidR="009C6666">
        <w:rPr>
          <w:rFonts w:ascii="Arial" w:eastAsia="Arial Unicode MS" w:hAnsi="Arial"/>
          <w:kern w:val="0"/>
          <w:sz w:val="20"/>
          <w:szCs w:val="20"/>
        </w:rPr>
        <w:t xml:space="preserve">, the handling of </w:t>
      </w:r>
      <w:r w:rsidR="00403ADA">
        <w:rPr>
          <w:rFonts w:ascii="Arial" w:eastAsia="Arial Unicode MS" w:hAnsi="Arial"/>
          <w:kern w:val="0"/>
          <w:sz w:val="20"/>
          <w:szCs w:val="20"/>
        </w:rPr>
        <w:t>d</w:t>
      </w:r>
      <w:r w:rsidR="009C6666">
        <w:rPr>
          <w:rFonts w:ascii="Arial" w:eastAsia="Arial Unicode MS" w:hAnsi="Arial"/>
          <w:kern w:val="0"/>
          <w:sz w:val="20"/>
          <w:szCs w:val="20"/>
        </w:rPr>
        <w:t xml:space="preserve">ataInactivityTimer during DAPS handover is not discussed. </w:t>
      </w:r>
      <w:r w:rsidR="00E908C7">
        <w:rPr>
          <w:rFonts w:ascii="Arial" w:eastAsia="Arial Unicode MS" w:hAnsi="Arial"/>
          <w:kern w:val="0"/>
          <w:sz w:val="20"/>
          <w:szCs w:val="20"/>
        </w:rPr>
        <w:t>In this paper</w:t>
      </w:r>
      <w:r w:rsidR="00A065FB">
        <w:rPr>
          <w:rFonts w:ascii="Arial" w:eastAsia="Arial Unicode MS" w:hAnsi="Arial"/>
          <w:kern w:val="0"/>
          <w:sz w:val="20"/>
          <w:szCs w:val="20"/>
        </w:rPr>
        <w:t>, one remaining issue</w:t>
      </w:r>
      <w:r w:rsidR="009C6666">
        <w:rPr>
          <w:rFonts w:ascii="Arial" w:eastAsia="Arial Unicode MS" w:hAnsi="Arial"/>
          <w:kern w:val="0"/>
          <w:sz w:val="20"/>
          <w:szCs w:val="20"/>
        </w:rPr>
        <w:t xml:space="preserve"> about the expiry </w:t>
      </w:r>
      <w:r w:rsidR="00403ADA">
        <w:rPr>
          <w:rFonts w:ascii="Arial" w:eastAsia="Arial Unicode MS" w:hAnsi="Arial"/>
          <w:kern w:val="0"/>
          <w:sz w:val="20"/>
          <w:szCs w:val="20"/>
        </w:rPr>
        <w:t>d</w:t>
      </w:r>
      <w:r w:rsidR="009C6666">
        <w:rPr>
          <w:rFonts w:ascii="Arial" w:eastAsia="Arial Unicode MS" w:hAnsi="Arial"/>
          <w:kern w:val="0"/>
          <w:sz w:val="20"/>
          <w:szCs w:val="20"/>
        </w:rPr>
        <w:t>ataInactivityTimer</w:t>
      </w:r>
      <w:r w:rsidR="00A065FB">
        <w:rPr>
          <w:rFonts w:ascii="Arial" w:eastAsia="Arial Unicode MS" w:hAnsi="Arial"/>
          <w:kern w:val="0"/>
          <w:sz w:val="20"/>
          <w:szCs w:val="20"/>
        </w:rPr>
        <w:t xml:space="preserve"> is raised for DAPS handover</w:t>
      </w:r>
      <w:r w:rsidR="008B710E">
        <w:rPr>
          <w:rFonts w:ascii="Arial" w:eastAsia="Arial Unicode MS" w:hAnsi="Arial"/>
          <w:kern w:val="0"/>
          <w:sz w:val="20"/>
          <w:szCs w:val="20"/>
          <w:lang w:eastAsia="zh-CN"/>
        </w:rPr>
        <w:t>.</w:t>
      </w:r>
      <w:r w:rsidR="00A065FB">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Some analysis and potential solutions are provided.</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1E6DF8" w:rsidRPr="001E6DF8" w:rsidRDefault="00403ADA" w:rsidP="007F108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w:t>
      </w:r>
      <w:r w:rsidR="00D06748">
        <w:rPr>
          <w:rFonts w:ascii="Arial" w:eastAsia="Arial Unicode MS" w:hAnsi="Arial"/>
          <w:kern w:val="0"/>
          <w:sz w:val="20"/>
          <w:szCs w:val="20"/>
          <w:lang w:eastAsia="zh-CN"/>
        </w:rPr>
        <w:t xml:space="preserve">ataInactivityTimer is introduced in LTE and NR </w:t>
      </w:r>
      <w:r w:rsidR="00BB3361" w:rsidRPr="00BB3361">
        <w:rPr>
          <w:rFonts w:ascii="Arial" w:eastAsia="Arial Unicode MS" w:hAnsi="Arial" w:hint="eastAsia"/>
          <w:kern w:val="0"/>
          <w:sz w:val="20"/>
          <w:szCs w:val="20"/>
          <w:lang w:eastAsia="zh-CN"/>
        </w:rPr>
        <w:t>RRC</w:t>
      </w:r>
      <w:r w:rsidR="00BB3361" w:rsidRPr="00BB3361">
        <w:rPr>
          <w:rFonts w:ascii="Arial" w:eastAsia="Arial Unicode MS" w:hAnsi="Arial"/>
          <w:kern w:val="0"/>
          <w:sz w:val="20"/>
          <w:szCs w:val="20"/>
          <w:lang w:eastAsia="zh-CN"/>
        </w:rPr>
        <w:t xml:space="preserve"> to fix RCC</w:t>
      </w:r>
      <w:r w:rsidR="00BB3361" w:rsidRPr="00BB3361">
        <w:rPr>
          <w:rFonts w:ascii="Arial" w:eastAsia="Arial Unicode MS" w:hAnsi="Arial" w:hint="eastAsia"/>
          <w:kern w:val="0"/>
          <w:sz w:val="20"/>
          <w:szCs w:val="20"/>
          <w:lang w:eastAsia="zh-CN"/>
        </w:rPr>
        <w:t xml:space="preserve"> state mismatch </w:t>
      </w:r>
      <w:r w:rsidR="00BB3361" w:rsidRPr="00BB3361">
        <w:rPr>
          <w:rFonts w:ascii="Arial" w:eastAsia="Arial Unicode MS" w:hAnsi="Arial"/>
          <w:kern w:val="0"/>
          <w:sz w:val="20"/>
          <w:szCs w:val="20"/>
          <w:lang w:eastAsia="zh-CN"/>
        </w:rPr>
        <w:t>problem</w:t>
      </w:r>
      <w:r w:rsidR="00BB3361">
        <w:rPr>
          <w:rFonts w:ascii="Arial" w:eastAsia="Arial Unicode MS" w:hAnsi="Arial"/>
          <w:kern w:val="0"/>
          <w:sz w:val="20"/>
          <w:szCs w:val="20"/>
          <w:lang w:eastAsia="zh-CN"/>
        </w:rPr>
        <w:t xml:space="preserve">. </w:t>
      </w:r>
      <w:r w:rsidR="007F1081" w:rsidRPr="007F1081">
        <w:rPr>
          <w:rFonts w:ascii="Arial" w:eastAsia="Arial Unicode MS" w:hAnsi="Arial"/>
          <w:kern w:val="0"/>
          <w:sz w:val="20"/>
          <w:szCs w:val="20"/>
          <w:lang w:eastAsia="zh-CN"/>
        </w:rPr>
        <w:t>In legacy</w:t>
      </w:r>
      <w:r w:rsidR="007F1081">
        <w:rPr>
          <w:rFonts w:ascii="Arial" w:eastAsia="Arial Unicode MS" w:hAnsi="Arial"/>
          <w:kern w:val="0"/>
          <w:sz w:val="20"/>
          <w:szCs w:val="20"/>
          <w:lang w:eastAsia="zh-CN"/>
        </w:rPr>
        <w:t xml:space="preserve"> handover, the MAC entity is reset, th</w:t>
      </w:r>
      <w:r w:rsidR="00116915">
        <w:rPr>
          <w:rFonts w:ascii="Arial" w:eastAsia="Arial Unicode MS" w:hAnsi="Arial"/>
          <w:kern w:val="0"/>
          <w:sz w:val="20"/>
          <w:szCs w:val="20"/>
          <w:lang w:eastAsia="zh-CN"/>
        </w:rPr>
        <w:t xml:space="preserve">e </w:t>
      </w:r>
      <w:r>
        <w:rPr>
          <w:rFonts w:ascii="Arial" w:eastAsia="Arial Unicode MS" w:hAnsi="Arial"/>
          <w:kern w:val="0"/>
          <w:sz w:val="20"/>
          <w:szCs w:val="20"/>
          <w:lang w:eastAsia="zh-CN"/>
        </w:rPr>
        <w:t>d</w:t>
      </w:r>
      <w:r w:rsidR="007F1081">
        <w:rPr>
          <w:rFonts w:ascii="Arial" w:eastAsia="Arial Unicode MS" w:hAnsi="Arial"/>
          <w:kern w:val="0"/>
          <w:sz w:val="20"/>
          <w:szCs w:val="20"/>
          <w:lang w:eastAsia="zh-CN"/>
        </w:rPr>
        <w:t xml:space="preserve">ataInactivityTimer is </w:t>
      </w:r>
      <w:r w:rsidR="0099234D">
        <w:rPr>
          <w:rFonts w:ascii="Arial" w:eastAsia="Arial Unicode MS" w:hAnsi="Arial"/>
          <w:kern w:val="0"/>
          <w:sz w:val="20"/>
          <w:szCs w:val="20"/>
          <w:lang w:eastAsia="zh-CN"/>
        </w:rPr>
        <w:t>stopped</w:t>
      </w:r>
      <w:r w:rsidR="002B5B7E">
        <w:rPr>
          <w:rFonts w:ascii="Arial" w:eastAsia="Arial Unicode MS" w:hAnsi="Arial"/>
          <w:kern w:val="0"/>
          <w:sz w:val="20"/>
          <w:szCs w:val="20"/>
          <w:lang w:eastAsia="zh-CN"/>
        </w:rPr>
        <w:t xml:space="preserve">. And </w:t>
      </w:r>
      <w:r w:rsidR="00116915">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d</w:t>
      </w:r>
      <w:r w:rsidR="002B5B7E">
        <w:rPr>
          <w:rFonts w:ascii="Arial" w:eastAsia="Arial Unicode MS" w:hAnsi="Arial"/>
          <w:kern w:val="0"/>
          <w:sz w:val="20"/>
          <w:szCs w:val="20"/>
          <w:lang w:eastAsia="zh-CN"/>
        </w:rPr>
        <w:t>ataInactivityTimer will not restart until the first uplink packet is transmitted to the target. Therefore, the expiry of</w:t>
      </w:r>
      <w:r w:rsidR="00116915">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d</w:t>
      </w:r>
      <w:r w:rsidR="002B5B7E">
        <w:rPr>
          <w:rFonts w:ascii="Arial" w:eastAsia="Arial Unicode MS" w:hAnsi="Arial"/>
          <w:kern w:val="0"/>
          <w:sz w:val="20"/>
          <w:szCs w:val="20"/>
          <w:lang w:eastAsia="zh-CN"/>
        </w:rPr>
        <w:t xml:space="preserve">ataInactivityTimer does not happen </w:t>
      </w:r>
      <w:r w:rsidR="00BB3361">
        <w:rPr>
          <w:rFonts w:ascii="Arial" w:eastAsia="Arial Unicode MS" w:hAnsi="Arial"/>
          <w:kern w:val="0"/>
          <w:sz w:val="20"/>
          <w:szCs w:val="20"/>
          <w:lang w:eastAsia="zh-CN"/>
        </w:rPr>
        <w:t>during</w:t>
      </w:r>
      <w:r w:rsidR="002B5B7E">
        <w:rPr>
          <w:rFonts w:ascii="Arial" w:eastAsia="Arial Unicode MS" w:hAnsi="Arial"/>
          <w:kern w:val="0"/>
          <w:sz w:val="20"/>
          <w:szCs w:val="20"/>
          <w:lang w:eastAsia="zh-CN"/>
        </w:rPr>
        <w:t xml:space="preserve"> legacy </w:t>
      </w:r>
      <w:r w:rsidR="00BB3361">
        <w:rPr>
          <w:rFonts w:ascii="Arial" w:eastAsia="Arial Unicode MS" w:hAnsi="Arial"/>
          <w:kern w:val="0"/>
          <w:sz w:val="20"/>
          <w:szCs w:val="20"/>
          <w:lang w:eastAsia="zh-CN"/>
        </w:rPr>
        <w:t>handover</w:t>
      </w:r>
      <w:r w:rsidR="002B5B7E">
        <w:rPr>
          <w:rFonts w:ascii="Arial" w:eastAsia="Arial Unicode MS" w:hAnsi="Arial"/>
          <w:kern w:val="0"/>
          <w:sz w:val="20"/>
          <w:szCs w:val="20"/>
          <w:lang w:eastAsia="zh-CN"/>
        </w:rPr>
        <w:t>.</w:t>
      </w:r>
    </w:p>
    <w:p w:rsidR="00D06748" w:rsidRDefault="002B5B7E" w:rsidP="007F108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DAPS handover, as the source MAC entity is not reset, and a new target MAC entity is established. The </w:t>
      </w:r>
      <w:r w:rsidR="00403ADA">
        <w:rPr>
          <w:rFonts w:ascii="Arial" w:eastAsia="Arial Unicode MS" w:hAnsi="Arial"/>
          <w:kern w:val="0"/>
          <w:sz w:val="20"/>
          <w:szCs w:val="20"/>
          <w:lang w:eastAsia="zh-CN"/>
        </w:rPr>
        <w:t>d</w:t>
      </w:r>
      <w:r>
        <w:rPr>
          <w:rFonts w:ascii="Arial" w:eastAsia="Arial Unicode MS" w:hAnsi="Arial"/>
          <w:kern w:val="0"/>
          <w:sz w:val="20"/>
          <w:szCs w:val="20"/>
          <w:lang w:eastAsia="zh-CN"/>
        </w:rPr>
        <w:t xml:space="preserve">ataInactivityTimer of the source MAC </w:t>
      </w:r>
      <w:r w:rsidR="00DA1E00">
        <w:rPr>
          <w:rFonts w:ascii="Arial" w:eastAsia="Arial Unicode MS" w:hAnsi="Arial"/>
          <w:kern w:val="0"/>
          <w:sz w:val="20"/>
          <w:szCs w:val="20"/>
          <w:lang w:eastAsia="zh-CN"/>
        </w:rPr>
        <w:t>may</w:t>
      </w:r>
      <w:r>
        <w:rPr>
          <w:rFonts w:ascii="Arial" w:eastAsia="Arial Unicode MS" w:hAnsi="Arial"/>
          <w:kern w:val="0"/>
          <w:sz w:val="20"/>
          <w:szCs w:val="20"/>
          <w:lang w:eastAsia="zh-CN"/>
        </w:rPr>
        <w:t xml:space="preserve"> continue running</w:t>
      </w:r>
      <w:r w:rsidR="00DA1E00">
        <w:rPr>
          <w:rFonts w:ascii="Arial" w:eastAsia="Arial Unicode MS" w:hAnsi="Arial"/>
          <w:kern w:val="0"/>
          <w:sz w:val="20"/>
          <w:szCs w:val="20"/>
          <w:lang w:eastAsia="zh-CN"/>
        </w:rPr>
        <w:t xml:space="preserve"> due to deterioration of the radio condition</w:t>
      </w:r>
      <w:r w:rsidR="005C0C6C">
        <w:rPr>
          <w:rFonts w:ascii="Arial" w:eastAsia="Arial Unicode MS" w:hAnsi="Arial"/>
          <w:kern w:val="0"/>
          <w:sz w:val="20"/>
          <w:szCs w:val="20"/>
          <w:lang w:eastAsia="zh-CN"/>
        </w:rPr>
        <w:t xml:space="preserve">, e.g. the source may stop scheduling the UE if </w:t>
      </w:r>
      <w:r w:rsidR="005C0C6C" w:rsidRPr="00427628">
        <w:rPr>
          <w:rFonts w:ascii="Arial" w:eastAsia="Arial Unicode MS" w:hAnsi="Arial" w:hint="eastAsia"/>
          <w:kern w:val="0"/>
          <w:sz w:val="20"/>
          <w:szCs w:val="20"/>
          <w:lang w:eastAsia="zh-CN"/>
        </w:rPr>
        <w:t xml:space="preserve">maximum number of RLC retransmission </w:t>
      </w:r>
      <w:r w:rsidR="005C0C6C">
        <w:rPr>
          <w:rFonts w:ascii="Arial" w:eastAsia="Arial Unicode MS" w:hAnsi="Arial"/>
          <w:kern w:val="0"/>
          <w:sz w:val="20"/>
          <w:szCs w:val="20"/>
          <w:lang w:eastAsia="zh-CN"/>
        </w:rPr>
        <w:t>exceeds</w:t>
      </w:r>
      <w:r w:rsidR="005C0C6C" w:rsidRPr="00427628">
        <w:rPr>
          <w:rFonts w:ascii="Arial" w:eastAsia="Arial Unicode MS" w:hAnsi="Arial" w:hint="eastAsia"/>
          <w:kern w:val="0"/>
          <w:sz w:val="20"/>
          <w:szCs w:val="20"/>
          <w:lang w:eastAsia="zh-CN"/>
        </w:rPr>
        <w:t xml:space="preserve"> in DL</w:t>
      </w:r>
      <w:r w:rsidR="005C0C6C">
        <w:rPr>
          <w:rFonts w:ascii="Arial" w:eastAsia="Arial Unicode MS" w:hAnsi="Arial"/>
          <w:kern w:val="0"/>
          <w:sz w:val="20"/>
          <w:szCs w:val="20"/>
          <w:lang w:eastAsia="zh-CN"/>
        </w:rPr>
        <w:t>, and RLF is not triggered</w:t>
      </w:r>
      <w:r w:rsidR="00317508">
        <w:rPr>
          <w:rFonts w:ascii="Arial" w:eastAsia="Arial Unicode MS" w:hAnsi="Arial"/>
          <w:kern w:val="0"/>
          <w:sz w:val="20"/>
          <w:szCs w:val="20"/>
          <w:lang w:eastAsia="zh-CN"/>
        </w:rPr>
        <w:t xml:space="preserve"> at the UE</w:t>
      </w:r>
      <w:r w:rsidR="0013520B">
        <w:rPr>
          <w:rFonts w:ascii="Arial" w:eastAsia="Arial Unicode MS" w:hAnsi="Arial"/>
          <w:kern w:val="0"/>
          <w:sz w:val="20"/>
          <w:szCs w:val="20"/>
          <w:lang w:eastAsia="zh-CN"/>
        </w:rPr>
        <w:t xml:space="preserve"> yet</w:t>
      </w:r>
      <w:r>
        <w:rPr>
          <w:rFonts w:ascii="Arial" w:eastAsia="Arial Unicode MS" w:hAnsi="Arial"/>
          <w:kern w:val="0"/>
          <w:sz w:val="20"/>
          <w:szCs w:val="20"/>
          <w:lang w:eastAsia="zh-CN"/>
        </w:rPr>
        <w:t xml:space="preserve">. </w:t>
      </w:r>
      <w:r w:rsidR="00403ADA">
        <w:rPr>
          <w:rFonts w:ascii="Arial" w:eastAsia="Arial Unicode MS" w:hAnsi="Arial"/>
          <w:kern w:val="0"/>
          <w:sz w:val="20"/>
          <w:szCs w:val="20"/>
          <w:lang w:eastAsia="zh-CN"/>
        </w:rPr>
        <w:t>T</w:t>
      </w:r>
      <w:r w:rsidR="00BA11AA">
        <w:rPr>
          <w:rFonts w:ascii="Arial" w:eastAsia="Arial Unicode MS" w:hAnsi="Arial"/>
          <w:kern w:val="0"/>
          <w:sz w:val="20"/>
          <w:szCs w:val="20"/>
          <w:lang w:eastAsia="zh-CN"/>
        </w:rPr>
        <w:t>here</w:t>
      </w:r>
      <w:r w:rsidR="00403ADA">
        <w:rPr>
          <w:rFonts w:ascii="Arial" w:eastAsia="Arial Unicode MS" w:hAnsi="Arial"/>
          <w:kern w:val="0"/>
          <w:sz w:val="20"/>
          <w:szCs w:val="20"/>
          <w:lang w:eastAsia="zh-CN"/>
        </w:rPr>
        <w:t>fore, there</w:t>
      </w:r>
      <w:r w:rsidR="00BA11AA">
        <w:rPr>
          <w:rFonts w:ascii="Arial" w:eastAsia="Arial Unicode MS" w:hAnsi="Arial"/>
          <w:kern w:val="0"/>
          <w:sz w:val="20"/>
          <w:szCs w:val="20"/>
          <w:lang w:eastAsia="zh-CN"/>
        </w:rPr>
        <w:t xml:space="preserve"> is a </w:t>
      </w:r>
      <w:r w:rsidR="0099234D">
        <w:rPr>
          <w:rFonts w:ascii="Arial" w:eastAsia="Arial Unicode MS" w:hAnsi="Arial"/>
          <w:kern w:val="0"/>
          <w:sz w:val="20"/>
          <w:szCs w:val="20"/>
          <w:lang w:eastAsia="zh-CN"/>
        </w:rPr>
        <w:t xml:space="preserve">possibility of expiry of </w:t>
      </w:r>
      <w:r w:rsidR="00403ADA">
        <w:rPr>
          <w:rFonts w:ascii="Arial" w:eastAsia="Arial Unicode MS" w:hAnsi="Arial"/>
          <w:kern w:val="0"/>
          <w:sz w:val="20"/>
          <w:szCs w:val="20"/>
          <w:lang w:eastAsia="zh-CN"/>
        </w:rPr>
        <w:t>d</w:t>
      </w:r>
      <w:r w:rsidR="0099234D">
        <w:rPr>
          <w:rFonts w:ascii="Arial" w:eastAsia="Arial Unicode MS" w:hAnsi="Arial"/>
          <w:kern w:val="0"/>
          <w:sz w:val="20"/>
          <w:szCs w:val="20"/>
          <w:lang w:eastAsia="zh-CN"/>
        </w:rPr>
        <w:t xml:space="preserve">ataInactivityTimer of the source MAC entity. </w:t>
      </w:r>
    </w:p>
    <w:p w:rsidR="00BA11AA" w:rsidRDefault="002D68DD" w:rsidP="002D68DD">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 xml:space="preserve">Observation </w:t>
      </w:r>
      <w:r w:rsidR="005C0C6C">
        <w:rPr>
          <w:rFonts w:ascii="Arial" w:eastAsia="Arial Unicode MS" w:hAnsi="Arial"/>
          <w:b/>
          <w:kern w:val="0"/>
          <w:sz w:val="20"/>
          <w:szCs w:val="20"/>
          <w:lang w:eastAsia="zh-CN"/>
        </w:rPr>
        <w:t>1</w:t>
      </w:r>
      <w:r>
        <w:rPr>
          <w:rFonts w:ascii="Arial" w:eastAsia="Arial Unicode MS" w:hAnsi="Arial"/>
          <w:b/>
          <w:kern w:val="0"/>
          <w:sz w:val="20"/>
          <w:szCs w:val="20"/>
          <w:lang w:eastAsia="zh-CN"/>
        </w:rPr>
        <w:t>: There is</w:t>
      </w:r>
      <w:r w:rsidRPr="00FB0E51">
        <w:rPr>
          <w:rFonts w:ascii="Arial" w:eastAsia="Arial Unicode MS" w:hAnsi="Arial"/>
          <w:b/>
          <w:kern w:val="0"/>
          <w:sz w:val="20"/>
          <w:szCs w:val="20"/>
          <w:lang w:eastAsia="zh-CN"/>
        </w:rPr>
        <w:t xml:space="preserve"> possibility that </w:t>
      </w:r>
      <w:r w:rsidR="00403ADA">
        <w:rPr>
          <w:rFonts w:ascii="Arial" w:eastAsia="Arial Unicode MS" w:hAnsi="Arial"/>
          <w:b/>
          <w:kern w:val="0"/>
          <w:sz w:val="20"/>
          <w:szCs w:val="20"/>
          <w:lang w:eastAsia="zh-CN"/>
        </w:rPr>
        <w:t>d</w:t>
      </w:r>
      <w:r w:rsidRPr="00FB0E51">
        <w:rPr>
          <w:rFonts w:ascii="Arial" w:eastAsia="Arial Unicode MS" w:hAnsi="Arial"/>
          <w:b/>
          <w:kern w:val="0"/>
          <w:sz w:val="20"/>
          <w:szCs w:val="20"/>
          <w:lang w:eastAsia="zh-CN"/>
        </w:rPr>
        <w:t>ataInactivityTimer of the source MAC</w:t>
      </w:r>
      <w:r w:rsidR="000E54BE">
        <w:rPr>
          <w:rFonts w:ascii="Arial" w:eastAsia="Arial Unicode MS" w:hAnsi="Arial"/>
          <w:b/>
          <w:kern w:val="0"/>
          <w:sz w:val="20"/>
          <w:szCs w:val="20"/>
          <w:lang w:eastAsia="zh-CN"/>
        </w:rPr>
        <w:t xml:space="preserve"> </w:t>
      </w:r>
      <w:r w:rsidRPr="00FB0E51">
        <w:rPr>
          <w:rFonts w:ascii="Arial" w:eastAsia="Arial Unicode MS" w:hAnsi="Arial"/>
          <w:b/>
          <w:kern w:val="0"/>
          <w:sz w:val="20"/>
          <w:szCs w:val="20"/>
          <w:lang w:eastAsia="zh-CN"/>
        </w:rPr>
        <w:t>expires</w:t>
      </w:r>
      <w:r w:rsidR="003C6267" w:rsidRPr="003C6267">
        <w:rPr>
          <w:rFonts w:ascii="Arial" w:eastAsia="Arial Unicode MS" w:hAnsi="Arial"/>
          <w:b/>
          <w:kern w:val="0"/>
          <w:sz w:val="20"/>
          <w:szCs w:val="20"/>
          <w:lang w:eastAsia="zh-CN"/>
        </w:rPr>
        <w:t>.</w:t>
      </w:r>
    </w:p>
    <w:p w:rsidR="00D87B25" w:rsidRDefault="00BA11AA" w:rsidP="00BA11AA">
      <w:pPr>
        <w:widowControl/>
        <w:spacing w:before="120"/>
        <w:rPr>
          <w:rFonts w:ascii="Arial" w:eastAsia="Arial Unicode MS" w:hAnsi="Arial"/>
          <w:kern w:val="0"/>
          <w:sz w:val="20"/>
          <w:szCs w:val="20"/>
          <w:lang w:eastAsia="zh-CN"/>
        </w:rPr>
      </w:pPr>
      <w:r w:rsidRPr="00BA11AA">
        <w:rPr>
          <w:rFonts w:ascii="Arial" w:eastAsia="Arial Unicode MS" w:hAnsi="Arial"/>
          <w:kern w:val="0"/>
          <w:sz w:val="20"/>
          <w:szCs w:val="20"/>
          <w:lang w:eastAsia="zh-CN"/>
        </w:rPr>
        <w:t xml:space="preserve">If the </w:t>
      </w:r>
      <w:r w:rsidR="00403ADA">
        <w:rPr>
          <w:rFonts w:ascii="Arial" w:eastAsia="Arial Unicode MS" w:hAnsi="Arial"/>
          <w:kern w:val="0"/>
          <w:sz w:val="20"/>
          <w:szCs w:val="20"/>
          <w:lang w:eastAsia="zh-CN"/>
        </w:rPr>
        <w:t>d</w:t>
      </w:r>
      <w:r>
        <w:rPr>
          <w:rFonts w:ascii="Arial" w:eastAsia="Arial Unicode MS" w:hAnsi="Arial"/>
          <w:kern w:val="0"/>
          <w:sz w:val="20"/>
          <w:szCs w:val="20"/>
          <w:lang w:eastAsia="zh-CN"/>
        </w:rPr>
        <w:t>ataInactivityTimer of the source MAC</w:t>
      </w:r>
      <w:r w:rsidR="004C5484">
        <w:rPr>
          <w:rFonts w:ascii="Arial" w:eastAsia="Arial Unicode MS" w:hAnsi="Arial"/>
          <w:kern w:val="0"/>
          <w:sz w:val="20"/>
          <w:szCs w:val="20"/>
          <w:lang w:eastAsia="zh-CN"/>
        </w:rPr>
        <w:t xml:space="preserve"> entity</w:t>
      </w:r>
      <w:r>
        <w:rPr>
          <w:rFonts w:ascii="Arial" w:eastAsia="Arial Unicode MS" w:hAnsi="Arial"/>
          <w:kern w:val="0"/>
          <w:sz w:val="20"/>
          <w:szCs w:val="20"/>
          <w:lang w:eastAsia="zh-CN"/>
        </w:rPr>
        <w:t xml:space="preserve"> expires, </w:t>
      </w:r>
      <w:r w:rsidR="002D68DD">
        <w:rPr>
          <w:rFonts w:ascii="Arial" w:eastAsia="Arial Unicode MS" w:hAnsi="Arial"/>
          <w:kern w:val="0"/>
          <w:sz w:val="20"/>
          <w:szCs w:val="20"/>
          <w:lang w:eastAsia="zh-CN"/>
        </w:rPr>
        <w:t xml:space="preserve">according to current spec, </w:t>
      </w:r>
      <w:r>
        <w:rPr>
          <w:rFonts w:ascii="Arial" w:eastAsia="Arial Unicode MS" w:hAnsi="Arial"/>
          <w:kern w:val="0"/>
          <w:sz w:val="20"/>
          <w:szCs w:val="20"/>
          <w:lang w:eastAsia="zh-CN"/>
        </w:rPr>
        <w:t>the MAC</w:t>
      </w:r>
      <w:r w:rsidR="004C5484">
        <w:rPr>
          <w:rFonts w:ascii="Arial" w:eastAsia="Arial Unicode MS" w:hAnsi="Arial"/>
          <w:kern w:val="0"/>
          <w:sz w:val="20"/>
          <w:szCs w:val="20"/>
          <w:lang w:eastAsia="zh-CN"/>
        </w:rPr>
        <w:t xml:space="preserve"> entity</w:t>
      </w:r>
      <w:r>
        <w:rPr>
          <w:rFonts w:ascii="Arial" w:eastAsia="Arial Unicode MS" w:hAnsi="Arial"/>
          <w:kern w:val="0"/>
          <w:sz w:val="20"/>
          <w:szCs w:val="20"/>
          <w:lang w:eastAsia="zh-CN"/>
        </w:rPr>
        <w:t xml:space="preserve"> </w:t>
      </w:r>
      <w:r w:rsidR="00F24E9D">
        <w:rPr>
          <w:rFonts w:ascii="Arial" w:eastAsia="Arial Unicode MS" w:hAnsi="Arial"/>
          <w:kern w:val="0"/>
          <w:sz w:val="20"/>
          <w:szCs w:val="20"/>
          <w:lang w:eastAsia="zh-CN"/>
        </w:rPr>
        <w:t xml:space="preserve">will </w:t>
      </w:r>
      <w:r>
        <w:rPr>
          <w:rFonts w:ascii="Arial" w:eastAsia="Arial Unicode MS" w:hAnsi="Arial"/>
          <w:kern w:val="0"/>
          <w:sz w:val="20"/>
          <w:szCs w:val="20"/>
          <w:lang w:eastAsia="zh-CN"/>
        </w:rPr>
        <w:t xml:space="preserve">indicate to the RRC, and the RRC </w:t>
      </w:r>
      <w:r w:rsidR="002D68DD" w:rsidRPr="00BB3361">
        <w:rPr>
          <w:rFonts w:ascii="Arial" w:eastAsia="Arial Unicode MS" w:hAnsi="Arial"/>
          <w:kern w:val="0"/>
          <w:sz w:val="20"/>
          <w:szCs w:val="20"/>
          <w:lang w:eastAsia="zh-CN"/>
        </w:rPr>
        <w:t xml:space="preserve">will transfer the UE to </w:t>
      </w:r>
      <w:r w:rsidR="002D68DD">
        <w:rPr>
          <w:rFonts w:ascii="Arial" w:eastAsia="Arial Unicode MS" w:hAnsi="Arial"/>
          <w:kern w:val="0"/>
          <w:sz w:val="20"/>
          <w:szCs w:val="20"/>
          <w:lang w:eastAsia="zh-CN"/>
        </w:rPr>
        <w:t>RRC_</w:t>
      </w:r>
      <w:r w:rsidR="003432DC">
        <w:rPr>
          <w:rFonts w:ascii="Arial" w:eastAsia="Arial Unicode MS" w:hAnsi="Arial"/>
          <w:kern w:val="0"/>
          <w:sz w:val="20"/>
          <w:szCs w:val="20"/>
          <w:lang w:eastAsia="zh-CN"/>
        </w:rPr>
        <w:t>IDLE state</w:t>
      </w:r>
      <w:r w:rsidR="002D68DD">
        <w:rPr>
          <w:rFonts w:ascii="Arial" w:eastAsia="Arial Unicode MS" w:hAnsi="Arial"/>
          <w:kern w:val="0"/>
          <w:sz w:val="20"/>
          <w:szCs w:val="20"/>
          <w:lang w:eastAsia="zh-CN"/>
        </w:rPr>
        <w:t>.</w:t>
      </w:r>
      <w:r w:rsidR="003432DC">
        <w:rPr>
          <w:rFonts w:ascii="Arial" w:eastAsia="Arial Unicode MS" w:hAnsi="Arial"/>
          <w:kern w:val="0"/>
          <w:sz w:val="20"/>
          <w:szCs w:val="20"/>
          <w:lang w:eastAsia="zh-CN"/>
        </w:rPr>
        <w:t xml:space="preserve"> However, since target node is still expecting to establish or maintain</w:t>
      </w:r>
      <w:r w:rsidR="00DA1E00">
        <w:rPr>
          <w:rFonts w:ascii="Arial" w:eastAsia="Arial Unicode MS" w:hAnsi="Arial"/>
          <w:kern w:val="0"/>
          <w:sz w:val="20"/>
          <w:szCs w:val="20"/>
          <w:lang w:eastAsia="zh-CN"/>
        </w:rPr>
        <w:t xml:space="preserve"> RRC</w:t>
      </w:r>
      <w:r w:rsidR="003432DC">
        <w:rPr>
          <w:rFonts w:ascii="Arial" w:eastAsia="Arial Unicode MS" w:hAnsi="Arial"/>
          <w:kern w:val="0"/>
          <w:sz w:val="20"/>
          <w:szCs w:val="20"/>
          <w:lang w:eastAsia="zh-CN"/>
        </w:rPr>
        <w:t xml:space="preserve"> connection with UE, it is not expected that the UE to be transferred to </w:t>
      </w:r>
      <w:r w:rsidR="000E54BE">
        <w:rPr>
          <w:rFonts w:ascii="Arial" w:eastAsia="Arial Unicode MS" w:hAnsi="Arial"/>
          <w:kern w:val="0"/>
          <w:sz w:val="20"/>
          <w:szCs w:val="20"/>
          <w:lang w:eastAsia="zh-CN"/>
        </w:rPr>
        <w:t>RRC_</w:t>
      </w:r>
      <w:r w:rsidR="003432DC">
        <w:rPr>
          <w:rFonts w:ascii="Arial" w:eastAsia="Arial Unicode MS" w:hAnsi="Arial"/>
          <w:kern w:val="0"/>
          <w:sz w:val="20"/>
          <w:szCs w:val="20"/>
          <w:lang w:eastAsia="zh-CN"/>
        </w:rPr>
        <w:t>IDLE state.</w:t>
      </w:r>
    </w:p>
    <w:p w:rsidR="003432DC" w:rsidRDefault="009D3DCA"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To handle this issue, the following</w:t>
      </w:r>
      <w:r w:rsidR="003432DC">
        <w:rPr>
          <w:rFonts w:ascii="Arial" w:eastAsia="Arial Unicode MS" w:hAnsi="Arial"/>
          <w:kern w:val="0"/>
          <w:sz w:val="20"/>
          <w:szCs w:val="20"/>
          <w:lang w:eastAsia="zh-CN"/>
        </w:rPr>
        <w:t xml:space="preserve"> </w:t>
      </w:r>
      <w:r w:rsidR="00966A36">
        <w:rPr>
          <w:rFonts w:ascii="Arial" w:eastAsia="Arial Unicode MS" w:hAnsi="Arial"/>
          <w:kern w:val="0"/>
          <w:sz w:val="20"/>
          <w:szCs w:val="20"/>
          <w:lang w:eastAsia="zh-CN"/>
        </w:rPr>
        <w:t>options</w:t>
      </w:r>
      <w:r>
        <w:rPr>
          <w:rFonts w:ascii="Arial" w:eastAsia="Arial Unicode MS" w:hAnsi="Arial"/>
          <w:kern w:val="0"/>
          <w:sz w:val="20"/>
          <w:szCs w:val="20"/>
          <w:lang w:eastAsia="zh-CN"/>
        </w:rPr>
        <w:t xml:space="preserve"> can</w:t>
      </w:r>
      <w:r w:rsidR="00966A36">
        <w:rPr>
          <w:rFonts w:ascii="Arial" w:eastAsia="Arial Unicode MS" w:hAnsi="Arial"/>
          <w:kern w:val="0"/>
          <w:sz w:val="20"/>
          <w:szCs w:val="20"/>
          <w:lang w:eastAsia="zh-CN"/>
        </w:rPr>
        <w:t xml:space="preserve"> be</w:t>
      </w:r>
      <w:r>
        <w:rPr>
          <w:rFonts w:ascii="Arial" w:eastAsia="Arial Unicode MS" w:hAnsi="Arial"/>
          <w:kern w:val="0"/>
          <w:sz w:val="20"/>
          <w:szCs w:val="20"/>
          <w:lang w:eastAsia="zh-CN"/>
        </w:rPr>
        <w:t xml:space="preserve"> considered</w:t>
      </w:r>
      <w:r w:rsidR="00966A36">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3432DC">
        <w:rPr>
          <w:rFonts w:ascii="Arial" w:eastAsia="Arial Unicode MS" w:hAnsi="Arial"/>
          <w:kern w:val="0"/>
          <w:sz w:val="20"/>
          <w:szCs w:val="20"/>
          <w:lang w:eastAsia="zh-CN"/>
        </w:rPr>
        <w:t xml:space="preserve"> </w:t>
      </w:r>
    </w:p>
    <w:p w:rsidR="003432DC" w:rsidRPr="00DA1E00" w:rsidRDefault="003432DC" w:rsidP="00BA11AA">
      <w:pPr>
        <w:widowControl/>
        <w:spacing w:before="120"/>
        <w:rPr>
          <w:rFonts w:ascii="Arial" w:eastAsia="Arial Unicode MS" w:hAnsi="Arial"/>
          <w:kern w:val="0"/>
          <w:sz w:val="20"/>
          <w:szCs w:val="20"/>
          <w:lang w:eastAsia="zh-CN"/>
        </w:rPr>
      </w:pPr>
      <w:r w:rsidRPr="009D3DCA">
        <w:rPr>
          <w:rFonts w:ascii="Arial" w:eastAsia="Arial Unicode MS" w:hAnsi="Arial"/>
          <w:b/>
          <w:kern w:val="0"/>
          <w:sz w:val="20"/>
          <w:szCs w:val="20"/>
          <w:lang w:eastAsia="zh-CN"/>
        </w:rPr>
        <w:t>Option 1:</w:t>
      </w:r>
      <w:r w:rsidR="009D3DCA">
        <w:rPr>
          <w:rFonts w:ascii="Arial" w:eastAsia="Arial Unicode MS" w:hAnsi="Arial"/>
          <w:kern w:val="0"/>
          <w:sz w:val="20"/>
          <w:szCs w:val="20"/>
          <w:lang w:eastAsia="zh-CN"/>
        </w:rPr>
        <w:t xml:space="preserve"> </w:t>
      </w:r>
      <w:r w:rsidR="00112729" w:rsidRPr="009D3DCA">
        <w:rPr>
          <w:rFonts w:ascii="Arial" w:eastAsia="Arial Unicode MS" w:hAnsi="Arial"/>
          <w:kern w:val="0"/>
          <w:sz w:val="20"/>
          <w:szCs w:val="20"/>
          <w:lang w:eastAsia="zh-CN"/>
        </w:rPr>
        <w:t>Upon receiving the expi</w:t>
      </w:r>
      <w:r w:rsidR="004C5484">
        <w:rPr>
          <w:rFonts w:ascii="Arial" w:eastAsia="Arial Unicode MS" w:hAnsi="Arial"/>
          <w:kern w:val="0"/>
          <w:sz w:val="20"/>
          <w:szCs w:val="20"/>
          <w:lang w:eastAsia="zh-CN"/>
        </w:rPr>
        <w:t xml:space="preserve">ry of </w:t>
      </w:r>
      <w:r w:rsidR="00403ADA">
        <w:rPr>
          <w:rFonts w:ascii="Arial" w:eastAsia="Arial Unicode MS" w:hAnsi="Arial"/>
          <w:kern w:val="0"/>
          <w:sz w:val="20"/>
          <w:szCs w:val="20"/>
          <w:lang w:eastAsia="zh-CN"/>
        </w:rPr>
        <w:t>d</w:t>
      </w:r>
      <w:r w:rsidR="004C5484">
        <w:rPr>
          <w:rFonts w:ascii="Arial" w:eastAsia="Arial Unicode MS" w:hAnsi="Arial"/>
          <w:kern w:val="0"/>
          <w:sz w:val="20"/>
          <w:szCs w:val="20"/>
          <w:lang w:eastAsia="zh-CN"/>
        </w:rPr>
        <w:t>ataInactivityTimer from MAC</w:t>
      </w:r>
      <w:r w:rsidR="00112729" w:rsidRPr="009D3DCA">
        <w:rPr>
          <w:rFonts w:ascii="Arial" w:eastAsia="Arial Unicode MS" w:hAnsi="Arial"/>
          <w:kern w:val="0"/>
          <w:sz w:val="20"/>
          <w:szCs w:val="20"/>
          <w:lang w:eastAsia="zh-CN"/>
        </w:rPr>
        <w:t xml:space="preserve"> layers of the source, the RRC shall ignore </w:t>
      </w:r>
      <w:r w:rsidR="004C5484">
        <w:rPr>
          <w:rFonts w:ascii="Arial" w:eastAsia="Arial Unicode MS" w:hAnsi="Arial"/>
          <w:kern w:val="0"/>
          <w:sz w:val="20"/>
          <w:szCs w:val="20"/>
          <w:lang w:eastAsia="zh-CN"/>
        </w:rPr>
        <w:t>it</w:t>
      </w:r>
      <w:r w:rsidR="00F24E9D">
        <w:rPr>
          <w:rFonts w:ascii="Arial" w:eastAsia="Arial Unicode MS" w:hAnsi="Arial"/>
          <w:kern w:val="0"/>
          <w:sz w:val="20"/>
          <w:szCs w:val="20"/>
          <w:lang w:eastAsia="zh-CN"/>
        </w:rPr>
        <w:t xml:space="preserve"> to </w:t>
      </w:r>
      <w:r w:rsidR="0013520B">
        <w:rPr>
          <w:rFonts w:ascii="Arial" w:eastAsia="Arial Unicode MS" w:hAnsi="Arial"/>
          <w:kern w:val="0"/>
          <w:sz w:val="20"/>
          <w:szCs w:val="20"/>
          <w:lang w:eastAsia="zh-CN"/>
        </w:rPr>
        <w:t>maintain</w:t>
      </w:r>
      <w:r w:rsidR="003C6267">
        <w:rPr>
          <w:rFonts w:ascii="Arial" w:eastAsia="Arial Unicode MS" w:hAnsi="Arial"/>
          <w:kern w:val="0"/>
          <w:sz w:val="20"/>
          <w:szCs w:val="20"/>
          <w:lang w:eastAsia="zh-CN"/>
        </w:rPr>
        <w:t xml:space="preserve"> at</w:t>
      </w:r>
      <w:r w:rsidR="00112729" w:rsidRPr="009D3DCA">
        <w:rPr>
          <w:rFonts w:ascii="Arial" w:eastAsia="Arial Unicode MS" w:hAnsi="Arial"/>
          <w:kern w:val="0"/>
          <w:sz w:val="20"/>
          <w:szCs w:val="20"/>
          <w:lang w:eastAsia="zh-CN"/>
        </w:rPr>
        <w:t xml:space="preserve"> RRC_CONNECTED</w:t>
      </w:r>
      <w:r w:rsidR="003C6267">
        <w:rPr>
          <w:rFonts w:ascii="Arial" w:eastAsia="Arial Unicode MS" w:hAnsi="Arial"/>
          <w:kern w:val="0"/>
          <w:sz w:val="20"/>
          <w:szCs w:val="20"/>
          <w:lang w:eastAsia="zh-CN"/>
        </w:rPr>
        <w:t xml:space="preserve"> state</w:t>
      </w:r>
      <w:r w:rsidR="00112729" w:rsidRPr="009D3DCA">
        <w:rPr>
          <w:rFonts w:ascii="Arial" w:eastAsia="Arial Unicode MS" w:hAnsi="Arial"/>
          <w:kern w:val="0"/>
          <w:sz w:val="20"/>
          <w:szCs w:val="20"/>
          <w:lang w:eastAsia="zh-CN"/>
        </w:rPr>
        <w:t>.</w:t>
      </w:r>
    </w:p>
    <w:p w:rsidR="003432DC" w:rsidRDefault="003432DC" w:rsidP="00BA11AA">
      <w:pPr>
        <w:widowControl/>
        <w:spacing w:before="120"/>
        <w:rPr>
          <w:rFonts w:ascii="Arial" w:eastAsia="Arial Unicode MS" w:hAnsi="Arial"/>
          <w:kern w:val="0"/>
          <w:sz w:val="20"/>
          <w:szCs w:val="20"/>
          <w:lang w:eastAsia="zh-CN"/>
        </w:rPr>
      </w:pPr>
      <w:r w:rsidRPr="003432DC">
        <w:rPr>
          <w:rFonts w:ascii="Arial" w:eastAsia="Arial Unicode MS" w:hAnsi="Arial"/>
          <w:b/>
          <w:kern w:val="0"/>
          <w:sz w:val="20"/>
          <w:szCs w:val="20"/>
          <w:lang w:eastAsia="zh-CN"/>
        </w:rPr>
        <w:t>Option 2:</w:t>
      </w:r>
      <w:r>
        <w:rPr>
          <w:rFonts w:ascii="Arial" w:eastAsia="Arial Unicode MS" w:hAnsi="Arial"/>
          <w:kern w:val="0"/>
          <w:sz w:val="20"/>
          <w:szCs w:val="20"/>
          <w:lang w:eastAsia="zh-CN"/>
        </w:rPr>
        <w:t xml:space="preserve"> </w:t>
      </w:r>
      <w:r w:rsidRPr="003432DC">
        <w:rPr>
          <w:rFonts w:ascii="Arial" w:eastAsia="Arial Unicode MS" w:hAnsi="Arial"/>
          <w:kern w:val="0"/>
          <w:sz w:val="20"/>
          <w:szCs w:val="20"/>
          <w:lang w:eastAsia="zh-CN"/>
        </w:rPr>
        <w:t>Upon receiving the expi</w:t>
      </w:r>
      <w:r w:rsidR="004C5484">
        <w:rPr>
          <w:rFonts w:ascii="Arial" w:eastAsia="Arial Unicode MS" w:hAnsi="Arial"/>
          <w:kern w:val="0"/>
          <w:sz w:val="20"/>
          <w:szCs w:val="20"/>
          <w:lang w:eastAsia="zh-CN"/>
        </w:rPr>
        <w:t xml:space="preserve">ry of </w:t>
      </w:r>
      <w:r w:rsidR="00403ADA">
        <w:rPr>
          <w:rFonts w:ascii="Arial" w:eastAsia="Arial Unicode MS" w:hAnsi="Arial"/>
          <w:kern w:val="0"/>
          <w:sz w:val="20"/>
          <w:szCs w:val="20"/>
          <w:lang w:eastAsia="zh-CN"/>
        </w:rPr>
        <w:t>d</w:t>
      </w:r>
      <w:r w:rsidR="004C5484">
        <w:rPr>
          <w:rFonts w:ascii="Arial" w:eastAsia="Arial Unicode MS" w:hAnsi="Arial"/>
          <w:kern w:val="0"/>
          <w:sz w:val="20"/>
          <w:szCs w:val="20"/>
          <w:lang w:eastAsia="zh-CN"/>
        </w:rPr>
        <w:t>ataInactivityTimer from MAC</w:t>
      </w:r>
      <w:r w:rsidRPr="003432DC">
        <w:rPr>
          <w:rFonts w:ascii="Arial" w:eastAsia="Arial Unicode MS" w:hAnsi="Arial"/>
          <w:kern w:val="0"/>
          <w:sz w:val="20"/>
          <w:szCs w:val="20"/>
          <w:lang w:eastAsia="zh-CN"/>
        </w:rPr>
        <w:t xml:space="preserve"> layers </w:t>
      </w:r>
      <w:r w:rsidR="009D3DCA">
        <w:rPr>
          <w:rFonts w:ascii="Arial" w:eastAsia="Arial Unicode MS" w:hAnsi="Arial"/>
          <w:kern w:val="0"/>
          <w:sz w:val="20"/>
          <w:szCs w:val="20"/>
          <w:lang w:eastAsia="zh-CN"/>
        </w:rPr>
        <w:t xml:space="preserve">of the source, </w:t>
      </w:r>
      <w:r w:rsidRPr="003432DC">
        <w:rPr>
          <w:rFonts w:ascii="Arial" w:eastAsia="Arial Unicode MS" w:hAnsi="Arial"/>
          <w:kern w:val="0"/>
          <w:sz w:val="20"/>
          <w:szCs w:val="20"/>
          <w:lang w:eastAsia="zh-CN"/>
        </w:rPr>
        <w:t xml:space="preserve">the UE </w:t>
      </w:r>
      <w:r w:rsidR="003C6267">
        <w:rPr>
          <w:rFonts w:ascii="Arial" w:eastAsia="Arial Unicode MS" w:hAnsi="Arial"/>
          <w:kern w:val="0"/>
          <w:sz w:val="20"/>
          <w:szCs w:val="20"/>
          <w:lang w:eastAsia="zh-CN"/>
        </w:rPr>
        <w:t>maintains</w:t>
      </w:r>
      <w:r w:rsidRPr="003432DC">
        <w:rPr>
          <w:rFonts w:ascii="Arial" w:eastAsia="Arial Unicode MS" w:hAnsi="Arial"/>
          <w:kern w:val="0"/>
          <w:sz w:val="20"/>
          <w:szCs w:val="20"/>
          <w:lang w:eastAsia="zh-CN"/>
        </w:rPr>
        <w:t xml:space="preserve"> </w:t>
      </w:r>
      <w:r w:rsidR="003C6267">
        <w:rPr>
          <w:rFonts w:ascii="Arial" w:eastAsia="Arial Unicode MS" w:hAnsi="Arial"/>
          <w:kern w:val="0"/>
          <w:sz w:val="20"/>
          <w:szCs w:val="20"/>
          <w:lang w:eastAsia="zh-CN"/>
        </w:rPr>
        <w:t>at</w:t>
      </w:r>
      <w:r w:rsidRPr="003432DC">
        <w:rPr>
          <w:rFonts w:ascii="Arial" w:eastAsia="Arial Unicode MS" w:hAnsi="Arial"/>
          <w:kern w:val="0"/>
          <w:sz w:val="20"/>
          <w:szCs w:val="20"/>
          <w:lang w:eastAsia="zh-CN"/>
        </w:rPr>
        <w:t xml:space="preserve"> RRC_CONNECTED, stops data transmission or reception via the source link and releases the source link connection </w:t>
      </w:r>
      <w:r>
        <w:rPr>
          <w:rFonts w:ascii="Arial" w:eastAsia="Arial Unicode MS" w:hAnsi="Arial"/>
          <w:kern w:val="0"/>
          <w:sz w:val="20"/>
          <w:szCs w:val="20"/>
          <w:lang w:eastAsia="zh-CN"/>
        </w:rPr>
        <w:t xml:space="preserve">(the same handling as </w:t>
      </w:r>
      <w:r w:rsidR="0013520B">
        <w:rPr>
          <w:rFonts w:ascii="Arial" w:eastAsia="Arial Unicode MS" w:hAnsi="Arial"/>
          <w:kern w:val="0"/>
          <w:sz w:val="20"/>
          <w:szCs w:val="20"/>
          <w:lang w:eastAsia="zh-CN"/>
        </w:rPr>
        <w:t>RLF</w:t>
      </w:r>
      <w:r>
        <w:rPr>
          <w:rFonts w:ascii="Arial" w:eastAsia="Arial Unicode MS" w:hAnsi="Arial"/>
          <w:kern w:val="0"/>
          <w:sz w:val="20"/>
          <w:szCs w:val="20"/>
          <w:lang w:eastAsia="zh-CN"/>
        </w:rPr>
        <w:t xml:space="preserve"> of the source)</w:t>
      </w:r>
    </w:p>
    <w:p w:rsidR="00DF2EA0" w:rsidRDefault="003432DC" w:rsidP="00BA11AA">
      <w:pPr>
        <w:widowControl/>
        <w:spacing w:before="120"/>
        <w:rPr>
          <w:rFonts w:ascii="Arial" w:eastAsia="Arial Unicode MS" w:hAnsi="Arial"/>
          <w:kern w:val="0"/>
          <w:sz w:val="20"/>
          <w:szCs w:val="20"/>
          <w:lang w:eastAsia="zh-CN"/>
        </w:rPr>
      </w:pPr>
      <w:r w:rsidRPr="003432DC">
        <w:rPr>
          <w:rFonts w:ascii="Arial" w:eastAsia="Arial Unicode MS" w:hAnsi="Arial"/>
          <w:b/>
          <w:kern w:val="0"/>
          <w:sz w:val="20"/>
          <w:szCs w:val="20"/>
          <w:lang w:eastAsia="zh-CN"/>
        </w:rPr>
        <w:t xml:space="preserve">Option 3: </w:t>
      </w:r>
      <w:r w:rsidR="00112729" w:rsidRPr="003432DC">
        <w:rPr>
          <w:rFonts w:ascii="Arial" w:eastAsia="Arial Unicode MS" w:hAnsi="Arial"/>
          <w:kern w:val="0"/>
          <w:sz w:val="20"/>
          <w:szCs w:val="20"/>
          <w:lang w:eastAsia="zh-CN"/>
        </w:rPr>
        <w:t>The</w:t>
      </w:r>
      <w:r w:rsidR="00A07CD9">
        <w:rPr>
          <w:rFonts w:ascii="Arial" w:eastAsia="Arial Unicode MS" w:hAnsi="Arial"/>
          <w:kern w:val="0"/>
          <w:sz w:val="20"/>
          <w:szCs w:val="20"/>
          <w:lang w:eastAsia="zh-CN"/>
        </w:rPr>
        <w:t xml:space="preserve"> network ensure the expiry of the timer won’t happen during DAPS handover,</w:t>
      </w:r>
      <w:r w:rsidR="00112729" w:rsidRPr="003432DC">
        <w:rPr>
          <w:rFonts w:ascii="Arial" w:eastAsia="Arial Unicode MS" w:hAnsi="Arial"/>
          <w:kern w:val="0"/>
          <w:sz w:val="20"/>
          <w:szCs w:val="20"/>
          <w:lang w:eastAsia="zh-CN"/>
        </w:rPr>
        <w:t xml:space="preserve"> </w:t>
      </w:r>
      <w:r w:rsidR="00A07CD9">
        <w:rPr>
          <w:rFonts w:ascii="Arial" w:eastAsia="Arial Unicode MS" w:hAnsi="Arial"/>
          <w:kern w:val="0"/>
          <w:sz w:val="20"/>
          <w:szCs w:val="20"/>
          <w:lang w:eastAsia="zh-CN"/>
        </w:rPr>
        <w:t xml:space="preserve">e.g. </w:t>
      </w:r>
      <w:r w:rsidR="00403ADA">
        <w:rPr>
          <w:rFonts w:ascii="Arial" w:eastAsia="Arial Unicode MS" w:hAnsi="Arial"/>
          <w:kern w:val="0"/>
          <w:sz w:val="20"/>
          <w:szCs w:val="20"/>
          <w:lang w:eastAsia="zh-CN"/>
        </w:rPr>
        <w:t>d</w:t>
      </w:r>
      <w:r w:rsidR="00112729" w:rsidRPr="003432DC">
        <w:rPr>
          <w:rFonts w:ascii="Arial" w:eastAsia="Arial Unicode MS" w:hAnsi="Arial"/>
          <w:kern w:val="0"/>
          <w:sz w:val="20"/>
          <w:szCs w:val="20"/>
          <w:lang w:eastAsia="zh-CN"/>
        </w:rPr>
        <w:t xml:space="preserve">ataInactivityTimer configuration </w:t>
      </w:r>
      <w:r w:rsidR="009D3DCA">
        <w:rPr>
          <w:rFonts w:ascii="Arial" w:eastAsia="Arial Unicode MS" w:hAnsi="Arial"/>
          <w:kern w:val="0"/>
          <w:sz w:val="20"/>
          <w:szCs w:val="20"/>
          <w:lang w:eastAsia="zh-CN"/>
        </w:rPr>
        <w:t>of</w:t>
      </w:r>
      <w:r w:rsidR="00112729" w:rsidRPr="003432DC">
        <w:rPr>
          <w:rFonts w:ascii="Arial" w:eastAsia="Arial Unicode MS" w:hAnsi="Arial"/>
          <w:kern w:val="0"/>
          <w:sz w:val="20"/>
          <w:szCs w:val="20"/>
          <w:lang w:eastAsia="zh-CN"/>
        </w:rPr>
        <w:t xml:space="preserve"> the source should be released </w:t>
      </w:r>
      <w:r>
        <w:rPr>
          <w:rFonts w:ascii="Arial" w:eastAsia="Arial Unicode MS" w:hAnsi="Arial"/>
          <w:kern w:val="0"/>
          <w:sz w:val="20"/>
          <w:szCs w:val="20"/>
          <w:lang w:eastAsia="zh-CN"/>
        </w:rPr>
        <w:t xml:space="preserve">explicitly by RRC message </w:t>
      </w:r>
      <w:r w:rsidR="001B61F3">
        <w:rPr>
          <w:rFonts w:ascii="Arial" w:eastAsia="Arial Unicode MS" w:hAnsi="Arial"/>
          <w:kern w:val="0"/>
          <w:sz w:val="20"/>
          <w:szCs w:val="20"/>
          <w:lang w:eastAsia="zh-CN"/>
        </w:rPr>
        <w:t>before</w:t>
      </w:r>
      <w:r w:rsidR="00112729" w:rsidRPr="003432DC">
        <w:rPr>
          <w:rFonts w:ascii="Arial" w:eastAsia="Arial Unicode MS" w:hAnsi="Arial"/>
          <w:kern w:val="0"/>
          <w:sz w:val="20"/>
          <w:szCs w:val="20"/>
          <w:lang w:eastAsia="zh-CN"/>
        </w:rPr>
        <w:t xml:space="preserve"> DAPS handover</w:t>
      </w:r>
      <w:r w:rsidR="001B61F3">
        <w:rPr>
          <w:rFonts w:ascii="Arial" w:eastAsia="Arial Unicode MS" w:hAnsi="Arial"/>
          <w:kern w:val="0"/>
          <w:sz w:val="20"/>
          <w:szCs w:val="20"/>
          <w:lang w:eastAsia="zh-CN"/>
        </w:rPr>
        <w:t xml:space="preserve"> command</w:t>
      </w:r>
      <w:r w:rsidR="004C5484">
        <w:rPr>
          <w:rFonts w:ascii="Arial" w:eastAsia="Arial Unicode MS" w:hAnsi="Arial"/>
          <w:kern w:val="0"/>
          <w:sz w:val="20"/>
          <w:szCs w:val="20"/>
          <w:lang w:eastAsia="zh-CN"/>
        </w:rPr>
        <w:t xml:space="preserve"> is sent</w:t>
      </w:r>
    </w:p>
    <w:p w:rsidR="003432DC" w:rsidRDefault="00A07CD9" w:rsidP="00BA11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Option1 and Option 3</w:t>
      </w:r>
      <w:r w:rsidR="00DF2EA0">
        <w:rPr>
          <w:rFonts w:ascii="Arial" w:eastAsia="Arial Unicode MS" w:hAnsi="Arial"/>
          <w:kern w:val="0"/>
          <w:sz w:val="20"/>
          <w:szCs w:val="20"/>
          <w:lang w:eastAsia="zh-CN"/>
        </w:rPr>
        <w:t>, the connection with the source will be maintained until source RLF is triggered at the UE side. Howev</w:t>
      </w:r>
      <w:r w:rsidR="00DE4CDF">
        <w:rPr>
          <w:rFonts w:ascii="Arial" w:eastAsia="Arial Unicode MS" w:hAnsi="Arial"/>
          <w:kern w:val="0"/>
          <w:sz w:val="20"/>
          <w:szCs w:val="20"/>
          <w:lang w:eastAsia="zh-CN"/>
        </w:rPr>
        <w:t>er, considering that UE haven’t receive any data from the source for at least 1 second,</w:t>
      </w:r>
      <w:r w:rsidR="00DF2EA0">
        <w:rPr>
          <w:rFonts w:ascii="Arial" w:eastAsia="Arial Unicode MS" w:hAnsi="Arial"/>
          <w:kern w:val="0"/>
          <w:sz w:val="20"/>
          <w:szCs w:val="20"/>
          <w:lang w:eastAsia="zh-CN"/>
        </w:rPr>
        <w:t xml:space="preserve"> </w:t>
      </w:r>
      <w:r w:rsidR="00DE4CDF">
        <w:rPr>
          <w:rFonts w:ascii="Arial" w:eastAsia="Arial Unicode MS" w:hAnsi="Arial"/>
          <w:kern w:val="0"/>
          <w:sz w:val="20"/>
          <w:szCs w:val="20"/>
          <w:lang w:eastAsia="zh-CN"/>
        </w:rPr>
        <w:t xml:space="preserve">continue </w:t>
      </w:r>
      <w:r w:rsidR="00DF2EA0">
        <w:rPr>
          <w:rFonts w:ascii="Arial" w:eastAsia="Arial Unicode MS" w:hAnsi="Arial"/>
          <w:kern w:val="0"/>
          <w:sz w:val="20"/>
          <w:szCs w:val="20"/>
          <w:lang w:eastAsia="zh-CN"/>
        </w:rPr>
        <w:t>maintaining the connection with source link</w:t>
      </w:r>
      <w:r w:rsidR="00427628">
        <w:rPr>
          <w:rFonts w:ascii="Arial" w:eastAsia="Arial Unicode MS" w:hAnsi="Arial"/>
          <w:kern w:val="0"/>
          <w:sz w:val="20"/>
          <w:szCs w:val="20"/>
          <w:lang w:eastAsia="zh-CN"/>
        </w:rPr>
        <w:t xml:space="preserve"> will lead to</w:t>
      </w:r>
      <w:r w:rsidR="00A965EA">
        <w:rPr>
          <w:rFonts w:ascii="Arial" w:eastAsia="Arial Unicode MS" w:hAnsi="Arial"/>
          <w:kern w:val="0"/>
          <w:sz w:val="20"/>
          <w:szCs w:val="20"/>
          <w:lang w:eastAsia="zh-CN"/>
        </w:rPr>
        <w:t xml:space="preserve"> a</w:t>
      </w:r>
      <w:r w:rsidR="00427628">
        <w:rPr>
          <w:rFonts w:ascii="Arial" w:eastAsia="Arial Unicode MS" w:hAnsi="Arial"/>
          <w:kern w:val="0"/>
          <w:sz w:val="20"/>
          <w:szCs w:val="20"/>
          <w:lang w:eastAsia="zh-CN"/>
        </w:rPr>
        <w:t xml:space="preserve"> </w:t>
      </w:r>
      <w:r w:rsidR="00DF2EA0">
        <w:rPr>
          <w:rFonts w:ascii="Arial" w:eastAsia="Arial Unicode MS" w:hAnsi="Arial"/>
          <w:kern w:val="0"/>
          <w:sz w:val="20"/>
          <w:szCs w:val="20"/>
          <w:lang w:eastAsia="zh-CN"/>
        </w:rPr>
        <w:t>waste of</w:t>
      </w:r>
      <w:r w:rsidR="00427628">
        <w:rPr>
          <w:rFonts w:ascii="Arial" w:eastAsia="Arial Unicode MS" w:hAnsi="Arial"/>
          <w:kern w:val="0"/>
          <w:sz w:val="20"/>
          <w:szCs w:val="20"/>
          <w:lang w:eastAsia="zh-CN"/>
        </w:rPr>
        <w:t xml:space="preserve"> </w:t>
      </w:r>
      <w:r w:rsidR="00DF2EA0">
        <w:rPr>
          <w:rFonts w:ascii="Arial" w:eastAsia="Arial Unicode MS" w:hAnsi="Arial"/>
          <w:kern w:val="0"/>
          <w:sz w:val="20"/>
          <w:szCs w:val="20"/>
          <w:lang w:eastAsia="zh-CN"/>
        </w:rPr>
        <w:t>UE capability. e.g. UE power.</w:t>
      </w:r>
      <w:r w:rsidR="00DE4CDF">
        <w:rPr>
          <w:rFonts w:ascii="Arial" w:eastAsia="Arial Unicode MS" w:hAnsi="Arial" w:hint="eastAsia"/>
          <w:kern w:val="0"/>
          <w:sz w:val="20"/>
          <w:szCs w:val="20"/>
          <w:lang w:eastAsia="zh-CN"/>
        </w:rPr>
        <w:t xml:space="preserve"> </w:t>
      </w:r>
      <w:r w:rsidR="00DF2EA0">
        <w:rPr>
          <w:rFonts w:ascii="Arial" w:eastAsia="Arial Unicode MS" w:hAnsi="Arial"/>
          <w:kern w:val="0"/>
          <w:sz w:val="20"/>
          <w:szCs w:val="20"/>
          <w:lang w:eastAsia="zh-CN"/>
        </w:rPr>
        <w:t xml:space="preserve">In that sense, </w:t>
      </w:r>
      <w:r w:rsidR="00EF17BD">
        <w:rPr>
          <w:rFonts w:ascii="Arial" w:eastAsia="Arial Unicode MS" w:hAnsi="Arial"/>
          <w:kern w:val="0"/>
          <w:sz w:val="20"/>
          <w:szCs w:val="20"/>
          <w:lang w:eastAsia="zh-CN"/>
        </w:rPr>
        <w:t>as there is some benefit to release the source link</w:t>
      </w:r>
      <w:r w:rsidR="00D97F71">
        <w:rPr>
          <w:rFonts w:ascii="Arial" w:eastAsia="Arial Unicode MS" w:hAnsi="Arial" w:hint="eastAsia"/>
          <w:kern w:val="0"/>
          <w:sz w:val="20"/>
          <w:szCs w:val="20"/>
          <w:lang w:eastAsia="zh-CN"/>
        </w:rPr>
        <w:t>.</w:t>
      </w:r>
      <w:r w:rsidR="00F757E1">
        <w:rPr>
          <w:rFonts w:ascii="Arial" w:eastAsia="Arial Unicode MS" w:hAnsi="Arial"/>
          <w:kern w:val="0"/>
          <w:sz w:val="20"/>
          <w:szCs w:val="20"/>
          <w:lang w:eastAsia="zh-CN"/>
        </w:rPr>
        <w:t xml:space="preserve"> </w:t>
      </w:r>
      <w:r w:rsidR="00F757E1">
        <w:rPr>
          <w:rFonts w:ascii="Arial" w:eastAsia="Arial Unicode MS" w:hAnsi="Arial" w:hint="eastAsia"/>
          <w:kern w:val="0"/>
          <w:sz w:val="20"/>
          <w:szCs w:val="20"/>
          <w:lang w:eastAsia="zh-CN"/>
        </w:rPr>
        <w:t>Besides</w:t>
      </w:r>
      <w:r w:rsidR="00F757E1">
        <w:rPr>
          <w:rFonts w:ascii="Arial" w:eastAsia="Arial Unicode MS" w:hAnsi="Arial"/>
          <w:kern w:val="0"/>
          <w:sz w:val="20"/>
          <w:szCs w:val="20"/>
          <w:lang w:eastAsia="zh-CN"/>
        </w:rPr>
        <w:t xml:space="preserve">, if the source is kept even if there is </w:t>
      </w:r>
      <w:r w:rsidR="006D1C45">
        <w:rPr>
          <w:rFonts w:ascii="Arial" w:eastAsia="Arial Unicode MS" w:hAnsi="Arial"/>
          <w:kern w:val="0"/>
          <w:sz w:val="20"/>
          <w:szCs w:val="20"/>
          <w:lang w:eastAsia="zh-CN"/>
        </w:rPr>
        <w:t>no data transmission for a while</w:t>
      </w:r>
      <w:r w:rsidR="00F757E1">
        <w:rPr>
          <w:rFonts w:ascii="Arial" w:eastAsia="Arial Unicode MS" w:hAnsi="Arial"/>
          <w:kern w:val="0"/>
          <w:sz w:val="20"/>
          <w:szCs w:val="20"/>
          <w:lang w:eastAsia="zh-CN"/>
        </w:rPr>
        <w:t>, if HO failure happens, fallback to source will lead to</w:t>
      </w:r>
      <w:r w:rsidR="006D1C45">
        <w:rPr>
          <w:rFonts w:ascii="Arial" w:eastAsia="Arial Unicode MS" w:hAnsi="Arial"/>
          <w:kern w:val="0"/>
          <w:sz w:val="20"/>
          <w:szCs w:val="20"/>
          <w:lang w:eastAsia="zh-CN"/>
        </w:rPr>
        <w:t xml:space="preserve"> a risk of</w:t>
      </w:r>
      <w:r w:rsidR="00F757E1">
        <w:rPr>
          <w:rFonts w:ascii="Arial" w:eastAsia="Arial Unicode MS" w:hAnsi="Arial"/>
          <w:kern w:val="0"/>
          <w:sz w:val="20"/>
          <w:szCs w:val="20"/>
          <w:lang w:eastAsia="zh-CN"/>
        </w:rPr>
        <w:t xml:space="preserve"> longer interruption.</w:t>
      </w:r>
      <w:r w:rsidR="00D97F71" w:rsidRPr="00D97F71">
        <w:rPr>
          <w:rFonts w:ascii="Arial" w:eastAsia="Arial Unicode MS" w:hAnsi="Arial"/>
          <w:kern w:val="0"/>
          <w:sz w:val="20"/>
          <w:szCs w:val="20"/>
          <w:lang w:eastAsia="zh-CN"/>
        </w:rPr>
        <w:t xml:space="preserve"> </w:t>
      </w:r>
      <w:r w:rsidR="006D1C45">
        <w:rPr>
          <w:rFonts w:ascii="Arial" w:eastAsia="Arial Unicode MS" w:hAnsi="Arial" w:hint="eastAsia"/>
          <w:kern w:val="0"/>
          <w:sz w:val="20"/>
          <w:szCs w:val="20"/>
          <w:lang w:eastAsia="zh-CN"/>
        </w:rPr>
        <w:t>T</w:t>
      </w:r>
      <w:r w:rsidR="006D1C45">
        <w:rPr>
          <w:rFonts w:ascii="Arial" w:eastAsia="Arial Unicode MS" w:hAnsi="Arial"/>
          <w:kern w:val="0"/>
          <w:sz w:val="20"/>
          <w:szCs w:val="20"/>
          <w:lang w:eastAsia="zh-CN"/>
        </w:rPr>
        <w:t>herefore</w:t>
      </w:r>
      <w:r w:rsidR="0013520B">
        <w:rPr>
          <w:rFonts w:ascii="Arial" w:eastAsia="Arial Unicode MS" w:hAnsi="Arial"/>
          <w:kern w:val="0"/>
          <w:sz w:val="20"/>
          <w:szCs w:val="20"/>
          <w:lang w:eastAsia="zh-CN"/>
        </w:rPr>
        <w:t>, we prefer option 2</w:t>
      </w:r>
      <w:r w:rsidR="00D97F71">
        <w:rPr>
          <w:rFonts w:ascii="Arial" w:eastAsia="Arial Unicode MS" w:hAnsi="Arial"/>
          <w:kern w:val="0"/>
          <w:sz w:val="20"/>
          <w:szCs w:val="20"/>
          <w:lang w:eastAsia="zh-CN"/>
        </w:rPr>
        <w:t>.</w:t>
      </w:r>
    </w:p>
    <w:p w:rsidR="0023751B" w:rsidRPr="003432DC" w:rsidRDefault="0023751B" w:rsidP="0023751B">
      <w:pPr>
        <w:widowControl/>
        <w:spacing w:before="120"/>
        <w:rPr>
          <w:rFonts w:ascii="Arial" w:eastAsia="Arial Unicode MS" w:hAnsi="Arial"/>
          <w:kern w:val="0"/>
          <w:sz w:val="20"/>
          <w:szCs w:val="20"/>
          <w:lang w:val="en-US" w:eastAsia="zh-CN"/>
        </w:rPr>
      </w:pPr>
      <w:r>
        <w:rPr>
          <w:rFonts w:ascii="Arial" w:eastAsia="Arial Unicode MS" w:hAnsi="Arial"/>
          <w:b/>
          <w:kern w:val="0"/>
          <w:sz w:val="20"/>
          <w:szCs w:val="20"/>
          <w:lang w:eastAsia="zh-CN"/>
        </w:rPr>
        <w:t xml:space="preserve">Proposal </w:t>
      </w:r>
      <w:r w:rsidR="00166B19">
        <w:rPr>
          <w:rFonts w:ascii="Arial" w:eastAsia="Arial Unicode MS" w:hAnsi="Arial"/>
          <w:b/>
          <w:kern w:val="0"/>
          <w:sz w:val="20"/>
          <w:szCs w:val="20"/>
          <w:lang w:eastAsia="zh-CN"/>
        </w:rPr>
        <w:t>1</w:t>
      </w:r>
      <w:r>
        <w:rPr>
          <w:rFonts w:ascii="Arial" w:eastAsia="Arial Unicode MS" w:hAnsi="Arial"/>
          <w:b/>
          <w:kern w:val="0"/>
          <w:sz w:val="20"/>
          <w:szCs w:val="20"/>
          <w:lang w:eastAsia="zh-CN"/>
        </w:rPr>
        <w:t>.</w:t>
      </w:r>
      <w:r w:rsidR="00553AB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Before</w:t>
      </w:r>
      <w:r w:rsidR="00B06A5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DAPS</w:t>
      </w:r>
      <w:r w:rsidR="00B06A5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handover</w:t>
      </w:r>
      <w:r w:rsidR="00B06A55">
        <w:rPr>
          <w:rFonts w:ascii="Arial" w:eastAsia="Arial Unicode MS" w:hAnsi="Arial"/>
          <w:b/>
          <w:kern w:val="0"/>
          <w:sz w:val="20"/>
          <w:szCs w:val="20"/>
          <w:lang w:eastAsia="zh-CN"/>
        </w:rPr>
        <w:t xml:space="preserve"> </w:t>
      </w:r>
      <w:r w:rsidR="00B06A55">
        <w:rPr>
          <w:rFonts w:ascii="Arial" w:eastAsia="Arial Unicode MS" w:hAnsi="Arial" w:hint="eastAsia"/>
          <w:b/>
          <w:kern w:val="0"/>
          <w:sz w:val="20"/>
          <w:szCs w:val="20"/>
          <w:lang w:eastAsia="zh-CN"/>
        </w:rPr>
        <w:t>completion</w:t>
      </w:r>
      <w:r w:rsidR="00140D84">
        <w:rPr>
          <w:rFonts w:ascii="Arial" w:eastAsia="Arial Unicode MS" w:hAnsi="Arial"/>
          <w:b/>
          <w:kern w:val="0"/>
          <w:sz w:val="20"/>
          <w:szCs w:val="20"/>
          <w:lang w:eastAsia="zh-CN"/>
        </w:rPr>
        <w:t>, u</w:t>
      </w:r>
      <w:r w:rsidR="00140D84" w:rsidRPr="005E05CC">
        <w:rPr>
          <w:rFonts w:ascii="Arial" w:eastAsia="Arial Unicode MS" w:hAnsi="Arial"/>
          <w:b/>
          <w:kern w:val="0"/>
          <w:sz w:val="20"/>
          <w:szCs w:val="20"/>
          <w:lang w:eastAsia="zh-CN"/>
        </w:rPr>
        <w:t xml:space="preserve">pon receiving </w:t>
      </w:r>
      <w:r w:rsidR="0013520B">
        <w:rPr>
          <w:rFonts w:ascii="Arial" w:eastAsia="Arial Unicode MS" w:hAnsi="Arial"/>
          <w:b/>
          <w:kern w:val="0"/>
          <w:sz w:val="20"/>
          <w:szCs w:val="20"/>
          <w:lang w:eastAsia="zh-CN"/>
        </w:rPr>
        <w:t xml:space="preserve">indication of </w:t>
      </w:r>
      <w:r w:rsidR="00140D84" w:rsidRPr="005E05CC">
        <w:rPr>
          <w:rFonts w:ascii="Arial" w:eastAsia="Arial Unicode MS" w:hAnsi="Arial"/>
          <w:b/>
          <w:kern w:val="0"/>
          <w:sz w:val="20"/>
          <w:szCs w:val="20"/>
          <w:lang w:eastAsia="zh-CN"/>
        </w:rPr>
        <w:t xml:space="preserve">expiry of </w:t>
      </w:r>
      <w:r w:rsidR="00403ADA">
        <w:rPr>
          <w:rFonts w:ascii="Arial" w:eastAsia="Arial Unicode MS" w:hAnsi="Arial"/>
          <w:b/>
          <w:kern w:val="0"/>
          <w:sz w:val="20"/>
          <w:szCs w:val="20"/>
          <w:lang w:eastAsia="zh-CN"/>
        </w:rPr>
        <w:t>d</w:t>
      </w:r>
      <w:r w:rsidR="00140D84" w:rsidRPr="005E05CC">
        <w:rPr>
          <w:rFonts w:ascii="Arial" w:eastAsia="Arial Unicode MS" w:hAnsi="Arial"/>
          <w:b/>
          <w:kern w:val="0"/>
          <w:sz w:val="20"/>
          <w:szCs w:val="20"/>
          <w:lang w:eastAsia="zh-CN"/>
        </w:rPr>
        <w:t>ataInactivityTimer from MAC of the source,</w:t>
      </w:r>
      <w:r w:rsidR="00140D84">
        <w:rPr>
          <w:rFonts w:ascii="Arial" w:eastAsia="Arial Unicode MS" w:hAnsi="Arial"/>
          <w:b/>
          <w:kern w:val="0"/>
          <w:sz w:val="20"/>
          <w:szCs w:val="20"/>
          <w:lang w:eastAsia="zh-CN"/>
        </w:rPr>
        <w:t xml:space="preserve"> adopt the same handling as source RLF</w:t>
      </w:r>
      <w:r w:rsidR="006F52B4">
        <w:rPr>
          <w:rFonts w:ascii="Arial" w:eastAsia="Arial Unicode MS" w:hAnsi="Arial"/>
          <w:b/>
          <w:kern w:val="0"/>
          <w:sz w:val="20"/>
          <w:szCs w:val="20"/>
          <w:lang w:eastAsia="zh-CN"/>
        </w:rPr>
        <w:t>.</w:t>
      </w:r>
    </w:p>
    <w:p w:rsidR="006847A6" w:rsidRPr="00553AB5" w:rsidRDefault="006847A6" w:rsidP="006847A6">
      <w:pPr>
        <w:widowControl/>
        <w:spacing w:before="120"/>
        <w:rPr>
          <w:rFonts w:ascii="Arial" w:eastAsia="Arial Unicode MS" w:hAnsi="Arial"/>
          <w:kern w:val="0"/>
          <w:sz w:val="20"/>
          <w:szCs w:val="20"/>
          <w:lang w:val="en-US" w:eastAsia="zh-CN"/>
        </w:rPr>
      </w:pPr>
    </w:p>
    <w:p w:rsidR="006847A6" w:rsidRDefault="006847A6" w:rsidP="006847A6">
      <w:pPr>
        <w:widowControl/>
        <w:spacing w:before="120"/>
        <w:rPr>
          <w:rFonts w:ascii="Arial" w:eastAsia="Arial Unicode MS" w:hAnsi="Arial"/>
          <w:kern w:val="0"/>
          <w:sz w:val="20"/>
          <w:szCs w:val="20"/>
          <w:lang w:val="en-US" w:eastAsia="zh-CN"/>
        </w:rPr>
      </w:pPr>
      <w:r>
        <w:rPr>
          <w:rFonts w:ascii="Arial" w:eastAsia="Arial Unicode MS" w:hAnsi="Arial"/>
          <w:kern w:val="0"/>
          <w:sz w:val="20"/>
          <w:szCs w:val="20"/>
          <w:lang w:eastAsia="zh-CN"/>
        </w:rPr>
        <w:t xml:space="preserve">Moreover, if </w:t>
      </w:r>
      <w:r w:rsidR="00403ADA">
        <w:rPr>
          <w:rFonts w:ascii="Arial" w:eastAsia="Arial Unicode MS" w:hAnsi="Arial"/>
          <w:kern w:val="0"/>
          <w:sz w:val="20"/>
          <w:szCs w:val="20"/>
          <w:lang w:eastAsia="zh-CN"/>
        </w:rPr>
        <w:t>d</w:t>
      </w:r>
      <w:r>
        <w:rPr>
          <w:rFonts w:ascii="Arial" w:eastAsia="Arial Unicode MS" w:hAnsi="Arial"/>
          <w:kern w:val="0"/>
          <w:sz w:val="20"/>
          <w:szCs w:val="20"/>
          <w:lang w:eastAsia="zh-CN"/>
        </w:rPr>
        <w:t>ataInactivityTimer is configured for the target, according to the current 38.3</w:t>
      </w:r>
      <w:r w:rsidR="0013520B">
        <w:rPr>
          <w:rFonts w:ascii="Arial" w:eastAsia="Arial Unicode MS" w:hAnsi="Arial"/>
          <w:kern w:val="0"/>
          <w:sz w:val="20"/>
          <w:szCs w:val="20"/>
          <w:lang w:eastAsia="zh-CN"/>
        </w:rPr>
        <w:t>2</w:t>
      </w:r>
      <w:r>
        <w:rPr>
          <w:rFonts w:ascii="Arial" w:eastAsia="Arial Unicode MS" w:hAnsi="Arial"/>
          <w:kern w:val="0"/>
          <w:sz w:val="20"/>
          <w:szCs w:val="20"/>
          <w:lang w:eastAsia="zh-CN"/>
        </w:rPr>
        <w:t>1 spec below, the timer start</w:t>
      </w:r>
      <w:r w:rsidR="0013520B">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or </w:t>
      </w:r>
      <w:r w:rsidR="009F409E">
        <w:rPr>
          <w:rFonts w:ascii="Arial" w:eastAsia="Arial Unicode MS" w:hAnsi="Arial"/>
          <w:kern w:val="0"/>
          <w:sz w:val="20"/>
          <w:szCs w:val="20"/>
          <w:lang w:eastAsia="zh-CN"/>
        </w:rPr>
        <w:t>restart</w:t>
      </w:r>
      <w:r w:rsidR="0013520B">
        <w:rPr>
          <w:rFonts w:ascii="Arial" w:eastAsia="Arial Unicode MS" w:hAnsi="Arial"/>
          <w:kern w:val="0"/>
          <w:sz w:val="20"/>
          <w:szCs w:val="20"/>
          <w:lang w:eastAsia="zh-CN"/>
        </w:rPr>
        <w:t>s</w:t>
      </w:r>
      <w:r w:rsidR="009F409E">
        <w:rPr>
          <w:rFonts w:ascii="Arial" w:eastAsia="Arial Unicode MS" w:hAnsi="Arial"/>
          <w:kern w:val="0"/>
          <w:sz w:val="20"/>
          <w:szCs w:val="20"/>
          <w:lang w:eastAsia="zh-CN"/>
        </w:rPr>
        <w:t xml:space="preserve"> if</w:t>
      </w:r>
      <w:r w:rsidR="00166B19">
        <w:rPr>
          <w:rFonts w:ascii="Arial" w:eastAsia="Arial Unicode MS" w:hAnsi="Arial"/>
          <w:kern w:val="0"/>
          <w:sz w:val="20"/>
          <w:szCs w:val="20"/>
          <w:lang w:eastAsia="zh-CN"/>
        </w:rPr>
        <w:t xml:space="preserve"> there is data transmission for </w:t>
      </w:r>
      <w:r w:rsidR="00166B19" w:rsidRPr="0013520B">
        <w:rPr>
          <w:rFonts w:ascii="Arial" w:eastAsia="Arial Unicode MS" w:hAnsi="Arial"/>
          <w:kern w:val="0"/>
          <w:sz w:val="20"/>
          <w:szCs w:val="20"/>
          <w:lang w:eastAsia="zh-CN"/>
        </w:rPr>
        <w:t>any</w:t>
      </w:r>
      <w:r w:rsidR="00166B19">
        <w:rPr>
          <w:rFonts w:ascii="Arial" w:eastAsia="Arial Unicode MS" w:hAnsi="Arial"/>
          <w:kern w:val="0"/>
          <w:sz w:val="20"/>
          <w:szCs w:val="20"/>
          <w:lang w:eastAsia="zh-CN"/>
        </w:rPr>
        <w:t xml:space="preserve"> MAC entity. This means the </w:t>
      </w:r>
      <w:r w:rsidR="00403ADA">
        <w:rPr>
          <w:rFonts w:ascii="Arial" w:eastAsia="Arial Unicode MS" w:hAnsi="Arial"/>
          <w:kern w:val="0"/>
          <w:sz w:val="20"/>
          <w:szCs w:val="20"/>
          <w:lang w:eastAsia="zh-CN"/>
        </w:rPr>
        <w:t xml:space="preserve">dataInactivityTimer of </w:t>
      </w:r>
      <w:r w:rsidR="00403ADA">
        <w:rPr>
          <w:rFonts w:ascii="Arial" w:eastAsia="Arial Unicode MS" w:hAnsi="Arial"/>
          <w:kern w:val="0"/>
          <w:sz w:val="20"/>
          <w:szCs w:val="20"/>
          <w:lang w:eastAsia="zh-CN"/>
        </w:rPr>
        <w:lastRenderedPageBreak/>
        <w:t xml:space="preserve">the target will start running before HO complete if there is data transmission on the source MAC entity. Therefore </w:t>
      </w:r>
      <w:r w:rsidR="00403ADA">
        <w:rPr>
          <w:rFonts w:ascii="Arial" w:eastAsia="Arial Unicode MS" w:hAnsi="Arial"/>
          <w:kern w:val="0"/>
          <w:sz w:val="20"/>
          <w:szCs w:val="20"/>
          <w:lang w:val="en-US" w:eastAsia="zh-CN"/>
        </w:rPr>
        <w:t>it is possible that the dataInactivityTimer of the target MAC expires before DAPS HO complete.</w:t>
      </w:r>
      <w:r w:rsidR="00ED4779">
        <w:rPr>
          <w:rFonts w:ascii="Arial" w:eastAsia="Arial Unicode MS" w:hAnsi="Arial"/>
          <w:kern w:val="0"/>
          <w:sz w:val="20"/>
          <w:szCs w:val="20"/>
          <w:lang w:val="en-US" w:eastAsia="zh-CN"/>
        </w:rPr>
        <w:t xml:space="preserve"> </w:t>
      </w:r>
    </w:p>
    <w:p w:rsidR="00E66BAE" w:rsidRPr="006847A6" w:rsidRDefault="00E66BAE" w:rsidP="006847A6">
      <w:pPr>
        <w:widowControl/>
        <w:spacing w:before="120"/>
        <w:rPr>
          <w:rFonts w:ascii="Arial" w:eastAsia="Arial Unicode MS" w:hAnsi="Arial"/>
          <w:kern w:val="0"/>
          <w:sz w:val="20"/>
          <w:szCs w:val="20"/>
          <w:lang w:eastAsia="zh-CN"/>
        </w:rPr>
      </w:pPr>
    </w:p>
    <w:tbl>
      <w:tblPr>
        <w:tblStyle w:val="a8"/>
        <w:tblW w:w="0" w:type="auto"/>
        <w:tblLook w:val="04A0" w:firstRow="1" w:lastRow="0" w:firstColumn="1" w:lastColumn="0" w:noHBand="0" w:noVBand="1"/>
      </w:tblPr>
      <w:tblGrid>
        <w:gridCol w:w="9629"/>
      </w:tblGrid>
      <w:tr w:rsidR="006847A6" w:rsidTr="00BF1945">
        <w:tc>
          <w:tcPr>
            <w:tcW w:w="9629" w:type="dxa"/>
          </w:tcPr>
          <w:p w:rsidR="006847A6" w:rsidRPr="001E6DF8" w:rsidRDefault="006847A6" w:rsidP="00BF1945">
            <w:pPr>
              <w:rPr>
                <w:rFonts w:ascii="Times New Roman" w:hAnsi="Times New Roman" w:cs="Times New Roman"/>
              </w:rPr>
            </w:pPr>
            <w:r w:rsidRPr="001E6DF8">
              <w:rPr>
                <w:rFonts w:ascii="Times New Roman" w:hAnsi="Times New Roman" w:cs="Times New Roman"/>
              </w:rPr>
              <w:t xml:space="preserve">When </w:t>
            </w:r>
            <w:r w:rsidRPr="001E6DF8">
              <w:rPr>
                <w:rFonts w:ascii="Times New Roman" w:hAnsi="Times New Roman" w:cs="Times New Roman"/>
                <w:i/>
              </w:rPr>
              <w:t>dataInactivityTimer</w:t>
            </w:r>
            <w:r w:rsidRPr="001E6DF8">
              <w:rPr>
                <w:rFonts w:ascii="Times New Roman" w:hAnsi="Times New Roman" w:cs="Times New Roman"/>
              </w:rPr>
              <w:t xml:space="preserve"> is configured</w:t>
            </w:r>
            <w:r w:rsidR="00887803">
              <w:rPr>
                <w:rFonts w:ascii="Times New Roman" w:hAnsi="Times New Roman" w:cs="Times New Roman"/>
              </w:rPr>
              <w:t xml:space="preserve"> and</w:t>
            </w:r>
            <w:r w:rsidRPr="001E6DF8">
              <w:rPr>
                <w:rFonts w:ascii="Times New Roman" w:hAnsi="Times New Roman" w:cs="Times New Roman"/>
              </w:rPr>
              <w:t>, the UE shall:</w:t>
            </w:r>
          </w:p>
          <w:p w:rsidR="006847A6" w:rsidRPr="003E2C49" w:rsidRDefault="006847A6" w:rsidP="00BF1945">
            <w:pPr>
              <w:pStyle w:val="B1"/>
            </w:pPr>
            <w:r w:rsidRPr="003E2C49">
              <w:t>1&gt;</w:t>
            </w:r>
            <w:r w:rsidRPr="003E2C49">
              <w:tab/>
              <w:t xml:space="preserve">if </w:t>
            </w:r>
            <w:r w:rsidRPr="009F409E">
              <w:rPr>
                <w:highlight w:val="yellow"/>
              </w:rPr>
              <w:t>any</w:t>
            </w:r>
            <w:r w:rsidR="00887803" w:rsidRPr="009F409E">
              <w:rPr>
                <w:highlight w:val="yellow"/>
              </w:rPr>
              <w:t xml:space="preserve"> </w:t>
            </w:r>
            <w:r w:rsidRPr="001E6DF8">
              <w:rPr>
                <w:highlight w:val="yellow"/>
              </w:rPr>
              <w:t>MAC entity</w:t>
            </w:r>
            <w:r w:rsidRPr="003E2C49">
              <w:t xml:space="preserve"> receives a MAC SDU for DTCH logical channel, DCCH logical channel, or CCCH logical channel; or</w:t>
            </w:r>
          </w:p>
          <w:p w:rsidR="006847A6" w:rsidRPr="003E2C49" w:rsidRDefault="006847A6" w:rsidP="00BF1945">
            <w:pPr>
              <w:pStyle w:val="B1"/>
            </w:pPr>
            <w:r w:rsidRPr="003E2C49">
              <w:t>1&gt;</w:t>
            </w:r>
            <w:r w:rsidRPr="003E2C49">
              <w:tab/>
              <w:t xml:space="preserve">if </w:t>
            </w:r>
            <w:r w:rsidR="00887803" w:rsidRPr="009F409E">
              <w:rPr>
                <w:highlight w:val="yellow"/>
              </w:rPr>
              <w:t xml:space="preserve">any </w:t>
            </w:r>
            <w:r w:rsidRPr="001E6DF8">
              <w:rPr>
                <w:highlight w:val="yellow"/>
              </w:rPr>
              <w:t>MAC entity</w:t>
            </w:r>
            <w:r w:rsidRPr="003E2C49">
              <w:t xml:space="preserve"> transmits a MAC SDU for DTCH logical channel, or DCCH logical channel</w:t>
            </w:r>
            <w:r w:rsidRPr="003E2C49">
              <w:rPr>
                <w:lang w:eastAsia="ko-KR"/>
              </w:rPr>
              <w:t>, regardless of LBT failure indication from lower layers</w:t>
            </w:r>
            <w:r w:rsidRPr="003E2C49">
              <w:t>:</w:t>
            </w:r>
          </w:p>
          <w:p w:rsidR="006847A6" w:rsidRPr="003E2C49" w:rsidRDefault="006847A6" w:rsidP="00BF1945">
            <w:pPr>
              <w:pStyle w:val="B2"/>
            </w:pPr>
            <w:r w:rsidRPr="003E2C49">
              <w:t>2&gt;</w:t>
            </w:r>
            <w:r w:rsidRPr="003E2C49">
              <w:tab/>
              <w:t xml:space="preserve">start or restart </w:t>
            </w:r>
            <w:r w:rsidRPr="003E2C49">
              <w:rPr>
                <w:i/>
              </w:rPr>
              <w:t>dataInactivityTimer</w:t>
            </w:r>
            <w:r w:rsidRPr="003E2C49">
              <w:t>.</w:t>
            </w:r>
          </w:p>
          <w:p w:rsidR="006847A6" w:rsidRPr="003E2C49" w:rsidRDefault="006847A6" w:rsidP="00BF1945">
            <w:pPr>
              <w:pStyle w:val="B1"/>
            </w:pPr>
            <w:r w:rsidRPr="003E2C49">
              <w:t>1&gt;</w:t>
            </w:r>
            <w:r w:rsidRPr="003E2C49">
              <w:tab/>
              <w:t xml:space="preserve">if the </w:t>
            </w:r>
            <w:r w:rsidRPr="003E2C49">
              <w:rPr>
                <w:i/>
              </w:rPr>
              <w:t>dataInactivityTimer</w:t>
            </w:r>
            <w:r w:rsidRPr="003E2C49">
              <w:t xml:space="preserve"> expires:</w:t>
            </w:r>
          </w:p>
          <w:p w:rsidR="006847A6" w:rsidRPr="003E2C49" w:rsidRDefault="006847A6" w:rsidP="00BF1945">
            <w:pPr>
              <w:pStyle w:val="B2"/>
            </w:pPr>
            <w:r w:rsidRPr="003E2C49">
              <w:t>2&gt;</w:t>
            </w:r>
            <w:r w:rsidRPr="003E2C49">
              <w:tab/>
              <w:t xml:space="preserve">indicate the expiry of the </w:t>
            </w:r>
            <w:r w:rsidRPr="003E2C49">
              <w:rPr>
                <w:i/>
              </w:rPr>
              <w:t>dataInactivityTimer</w:t>
            </w:r>
            <w:r w:rsidRPr="003E2C49">
              <w:t xml:space="preserve"> to upper layers.</w:t>
            </w:r>
          </w:p>
          <w:p w:rsidR="006847A6" w:rsidRDefault="006847A6" w:rsidP="00BF1945">
            <w:pPr>
              <w:widowControl/>
              <w:spacing w:before="120"/>
              <w:rPr>
                <w:rFonts w:ascii="Arial" w:eastAsia="Arial Unicode MS" w:hAnsi="Arial"/>
                <w:kern w:val="0"/>
                <w:sz w:val="20"/>
                <w:szCs w:val="20"/>
                <w:lang w:eastAsia="zh-CN"/>
              </w:rPr>
            </w:pPr>
          </w:p>
        </w:tc>
      </w:tr>
    </w:tbl>
    <w:p w:rsidR="001E6DF8" w:rsidRPr="006847A6" w:rsidRDefault="001E6DF8" w:rsidP="00BA11AA">
      <w:pPr>
        <w:widowControl/>
        <w:spacing w:before="120"/>
        <w:rPr>
          <w:rFonts w:ascii="Arial" w:eastAsia="Arial Unicode MS" w:hAnsi="Arial"/>
          <w:kern w:val="0"/>
          <w:sz w:val="20"/>
          <w:szCs w:val="20"/>
          <w:lang w:eastAsia="zh-CN"/>
        </w:rPr>
      </w:pPr>
    </w:p>
    <w:p w:rsidR="001E6DF8" w:rsidRDefault="00403ADA" w:rsidP="001E6DF8">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T</w:t>
      </w:r>
      <w:r>
        <w:rPr>
          <w:rFonts w:ascii="Arial" w:eastAsia="Arial Unicode MS" w:hAnsi="Arial"/>
          <w:kern w:val="0"/>
          <w:sz w:val="20"/>
          <w:szCs w:val="20"/>
          <w:lang w:eastAsia="zh-CN"/>
        </w:rPr>
        <w:t>o fix this issue, two options can be considered:</w:t>
      </w:r>
    </w:p>
    <w:p w:rsidR="001E6DF8" w:rsidRPr="00132642" w:rsidRDefault="00132642" w:rsidP="00BA11AA">
      <w:pPr>
        <w:widowControl/>
        <w:spacing w:before="120"/>
        <w:rPr>
          <w:rFonts w:ascii="Arial" w:eastAsia="Arial Unicode MS" w:hAnsi="Arial"/>
          <w:kern w:val="0"/>
          <w:sz w:val="20"/>
          <w:szCs w:val="20"/>
          <w:lang w:eastAsia="zh-CN"/>
        </w:rPr>
      </w:pPr>
      <w:r w:rsidRPr="00132642">
        <w:rPr>
          <w:rFonts w:ascii="Arial" w:eastAsia="Arial Unicode MS" w:hAnsi="Arial"/>
          <w:b/>
          <w:kern w:val="0"/>
          <w:sz w:val="20"/>
          <w:szCs w:val="20"/>
          <w:lang w:eastAsia="zh-CN"/>
        </w:rPr>
        <w:t>Option 1</w:t>
      </w:r>
      <w:r>
        <w:rPr>
          <w:rFonts w:ascii="Arial" w:eastAsia="Arial Unicode MS" w:hAnsi="Arial"/>
          <w:kern w:val="0"/>
          <w:sz w:val="20"/>
          <w:szCs w:val="20"/>
          <w:lang w:eastAsia="zh-CN"/>
        </w:rPr>
        <w:t xml:space="preserve">: </w:t>
      </w:r>
      <w:r w:rsidR="00EE5703" w:rsidRPr="00132642">
        <w:rPr>
          <w:rFonts w:ascii="Arial" w:eastAsia="Arial Unicode MS" w:hAnsi="Arial"/>
          <w:kern w:val="0"/>
          <w:sz w:val="20"/>
          <w:szCs w:val="20"/>
          <w:lang w:eastAsia="zh-CN"/>
        </w:rPr>
        <w:t>DataInactivityTimer shall not be configured for the target before source is released.</w:t>
      </w:r>
    </w:p>
    <w:p w:rsidR="00403ADA" w:rsidRPr="006D1C45" w:rsidRDefault="00132642" w:rsidP="00BA11AA">
      <w:pPr>
        <w:widowControl/>
        <w:spacing w:before="120"/>
        <w:rPr>
          <w:rFonts w:ascii="Arial" w:eastAsia="Arial Unicode MS" w:hAnsi="Arial"/>
          <w:kern w:val="0"/>
          <w:sz w:val="20"/>
          <w:szCs w:val="20"/>
          <w:lang w:eastAsia="zh-CN"/>
        </w:rPr>
      </w:pPr>
      <w:r w:rsidRPr="00132642">
        <w:rPr>
          <w:rFonts w:ascii="Arial" w:eastAsia="Arial Unicode MS" w:hAnsi="Arial"/>
          <w:b/>
          <w:kern w:val="0"/>
          <w:sz w:val="20"/>
          <w:szCs w:val="20"/>
          <w:lang w:eastAsia="zh-CN"/>
        </w:rPr>
        <w:t>Option 2</w:t>
      </w:r>
      <w:r>
        <w:rPr>
          <w:rFonts w:ascii="Arial" w:eastAsia="Arial Unicode MS" w:hAnsi="Arial"/>
          <w:kern w:val="0"/>
          <w:sz w:val="20"/>
          <w:szCs w:val="20"/>
          <w:lang w:eastAsia="zh-CN"/>
        </w:rPr>
        <w:t xml:space="preserve">: the trigging condition </w:t>
      </w:r>
      <w:r w:rsidR="00E66BAE">
        <w:rPr>
          <w:rFonts w:ascii="Arial" w:eastAsia="Arial Unicode MS" w:hAnsi="Arial"/>
          <w:kern w:val="0"/>
          <w:sz w:val="20"/>
          <w:szCs w:val="20"/>
          <w:lang w:eastAsia="zh-CN"/>
        </w:rPr>
        <w:t>for the</w:t>
      </w:r>
      <w:r>
        <w:rPr>
          <w:rFonts w:ascii="Arial" w:eastAsia="Arial Unicode MS" w:hAnsi="Arial"/>
          <w:kern w:val="0"/>
          <w:sz w:val="20"/>
          <w:szCs w:val="20"/>
          <w:lang w:eastAsia="zh-CN"/>
        </w:rPr>
        <w:t xml:space="preserve"> start</w:t>
      </w:r>
      <w:r w:rsidR="00E66BAE">
        <w:rPr>
          <w:rFonts w:ascii="Arial" w:eastAsia="Arial Unicode MS" w:hAnsi="Arial"/>
          <w:kern w:val="0"/>
          <w:sz w:val="20"/>
          <w:szCs w:val="20"/>
          <w:lang w:eastAsia="zh-CN"/>
        </w:rPr>
        <w:t>/restart</w:t>
      </w:r>
      <w:r>
        <w:rPr>
          <w:rFonts w:ascii="Arial" w:eastAsia="Arial Unicode MS" w:hAnsi="Arial"/>
          <w:kern w:val="0"/>
          <w:sz w:val="20"/>
          <w:szCs w:val="20"/>
          <w:lang w:eastAsia="zh-CN"/>
        </w:rPr>
        <w:t xml:space="preserve"> of the dataInactivityTimer should</w:t>
      </w:r>
      <w:r w:rsidR="00403ADA">
        <w:rPr>
          <w:rFonts w:ascii="Arial" w:eastAsia="Arial Unicode MS" w:hAnsi="Arial"/>
          <w:kern w:val="0"/>
          <w:sz w:val="20"/>
          <w:szCs w:val="20"/>
          <w:lang w:eastAsia="zh-CN"/>
        </w:rPr>
        <w:t xml:space="preserve"> be</w:t>
      </w:r>
      <w:r>
        <w:rPr>
          <w:rFonts w:ascii="Arial" w:eastAsia="Arial Unicode MS" w:hAnsi="Arial"/>
          <w:kern w:val="0"/>
          <w:sz w:val="20"/>
          <w:szCs w:val="20"/>
          <w:lang w:eastAsia="zh-CN"/>
        </w:rPr>
        <w:t xml:space="preserve"> limited to target MAC entity</w:t>
      </w:r>
    </w:p>
    <w:p w:rsidR="00403ADA" w:rsidRDefault="00403ADA" w:rsidP="00BA11AA">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w:t>
      </w:r>
      <w:r w:rsidR="00F757E1">
        <w:rPr>
          <w:rFonts w:ascii="Arial" w:eastAsia="Arial Unicode MS" w:hAnsi="Arial"/>
          <w:kern w:val="0"/>
          <w:sz w:val="20"/>
          <w:szCs w:val="20"/>
          <w:lang w:val="en-US" w:eastAsia="zh-CN"/>
        </w:rPr>
        <w:t>e are fine with either of</w:t>
      </w:r>
      <w:r>
        <w:rPr>
          <w:rFonts w:ascii="Arial" w:eastAsia="Arial Unicode MS" w:hAnsi="Arial"/>
          <w:kern w:val="0"/>
          <w:sz w:val="20"/>
          <w:szCs w:val="20"/>
          <w:lang w:val="en-US" w:eastAsia="zh-CN"/>
        </w:rPr>
        <w:t xml:space="preserve"> the two options. To </w:t>
      </w:r>
      <w:r w:rsidR="00E66BAE">
        <w:rPr>
          <w:rFonts w:ascii="Arial" w:eastAsia="Arial Unicode MS" w:hAnsi="Arial"/>
          <w:kern w:val="0"/>
          <w:sz w:val="20"/>
          <w:szCs w:val="20"/>
          <w:lang w:val="en-US" w:eastAsia="zh-CN"/>
        </w:rPr>
        <w:t>provide configuration as</w:t>
      </w:r>
      <w:r w:rsidR="00F757E1">
        <w:rPr>
          <w:rFonts w:ascii="Arial" w:eastAsia="Arial Unicode MS" w:hAnsi="Arial"/>
          <w:kern w:val="0"/>
          <w:sz w:val="20"/>
          <w:szCs w:val="20"/>
          <w:lang w:val="en-US" w:eastAsia="zh-CN"/>
        </w:rPr>
        <w:t xml:space="preserve"> flexible</w:t>
      </w:r>
      <w:r w:rsidR="00E66BAE">
        <w:rPr>
          <w:rFonts w:ascii="Arial" w:eastAsia="Arial Unicode MS" w:hAnsi="Arial"/>
          <w:kern w:val="0"/>
          <w:sz w:val="20"/>
          <w:szCs w:val="20"/>
          <w:lang w:val="en-US" w:eastAsia="zh-CN"/>
        </w:rPr>
        <w:t xml:space="preserve"> as possible</w:t>
      </w:r>
      <w:r w:rsidR="00F757E1">
        <w:rPr>
          <w:rFonts w:ascii="Arial" w:eastAsia="Arial Unicode MS" w:hAnsi="Arial"/>
          <w:kern w:val="0"/>
          <w:sz w:val="20"/>
          <w:szCs w:val="20"/>
          <w:lang w:val="en-US" w:eastAsia="zh-CN"/>
        </w:rPr>
        <w:t>, we slightly prefer option 2.</w:t>
      </w:r>
    </w:p>
    <w:p w:rsidR="00195DF1" w:rsidRPr="00F757E1" w:rsidRDefault="00195DF1" w:rsidP="00BA11A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F757E1">
        <w:rPr>
          <w:rFonts w:ascii="Arial" w:eastAsia="Arial Unicode MS" w:hAnsi="Arial"/>
          <w:b/>
          <w:kern w:val="0"/>
          <w:sz w:val="20"/>
          <w:szCs w:val="20"/>
          <w:lang w:eastAsia="zh-CN"/>
        </w:rPr>
        <w:t>2</w:t>
      </w:r>
      <w:r>
        <w:rPr>
          <w:rFonts w:ascii="Arial" w:eastAsia="Arial Unicode MS" w:hAnsi="Arial"/>
          <w:b/>
          <w:kern w:val="0"/>
          <w:sz w:val="20"/>
          <w:szCs w:val="20"/>
          <w:lang w:eastAsia="zh-CN"/>
        </w:rPr>
        <w:t>.</w:t>
      </w:r>
      <w:r w:rsidR="00A065FB">
        <w:rPr>
          <w:rFonts w:ascii="Arial" w:eastAsia="Arial Unicode MS" w:hAnsi="Arial"/>
          <w:b/>
          <w:kern w:val="0"/>
          <w:sz w:val="20"/>
          <w:szCs w:val="20"/>
          <w:lang w:eastAsia="zh-CN"/>
        </w:rPr>
        <w:t xml:space="preserve"> </w:t>
      </w:r>
      <w:r w:rsidR="00F757E1" w:rsidRPr="00F757E1">
        <w:rPr>
          <w:rFonts w:ascii="Arial" w:eastAsia="Arial Unicode MS" w:hAnsi="Arial"/>
          <w:b/>
          <w:kern w:val="0"/>
          <w:sz w:val="20"/>
          <w:szCs w:val="20"/>
          <w:lang w:eastAsia="zh-CN"/>
        </w:rPr>
        <w:t xml:space="preserve">The trigging condition </w:t>
      </w:r>
      <w:r w:rsidR="00E66BAE">
        <w:rPr>
          <w:rFonts w:ascii="Arial" w:eastAsia="Arial Unicode MS" w:hAnsi="Arial"/>
          <w:b/>
          <w:kern w:val="0"/>
          <w:sz w:val="20"/>
          <w:szCs w:val="20"/>
          <w:lang w:eastAsia="zh-CN"/>
        </w:rPr>
        <w:t xml:space="preserve">for the start/restart of </w:t>
      </w:r>
      <w:r w:rsidR="00F757E1" w:rsidRPr="00F757E1">
        <w:rPr>
          <w:rFonts w:ascii="Arial" w:eastAsia="Arial Unicode MS" w:hAnsi="Arial" w:hint="eastAsia"/>
          <w:b/>
          <w:kern w:val="0"/>
          <w:sz w:val="20"/>
          <w:szCs w:val="20"/>
          <w:lang w:eastAsia="zh-CN"/>
        </w:rPr>
        <w:t>d</w:t>
      </w:r>
      <w:r w:rsidR="00F757E1" w:rsidRPr="00F757E1">
        <w:rPr>
          <w:rFonts w:ascii="Arial" w:eastAsia="Arial Unicode MS" w:hAnsi="Arial"/>
          <w:b/>
          <w:kern w:val="0"/>
          <w:sz w:val="20"/>
          <w:szCs w:val="20"/>
          <w:lang w:eastAsia="zh-CN"/>
        </w:rPr>
        <w:t>ataInactivityTimer of the target should be limited to target MAC entity</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E908C7">
        <w:rPr>
          <w:rFonts w:ascii="Arial" w:eastAsia="Arial Unicode MS" w:hAnsi="Arial"/>
          <w:kern w:val="0"/>
          <w:sz w:val="20"/>
          <w:szCs w:val="20"/>
          <w:lang w:eastAsia="zh-CN"/>
        </w:rPr>
        <w:t>raised on</w:t>
      </w:r>
      <w:r w:rsidR="00855482">
        <w:rPr>
          <w:rFonts w:ascii="Arial" w:eastAsia="Arial Unicode MS" w:hAnsi="Arial"/>
          <w:kern w:val="0"/>
          <w:sz w:val="20"/>
          <w:szCs w:val="20"/>
          <w:lang w:eastAsia="zh-CN"/>
        </w:rPr>
        <w:t>e</w:t>
      </w:r>
      <w:r w:rsidR="00E908C7">
        <w:rPr>
          <w:rFonts w:ascii="Arial" w:eastAsia="Arial Unicode MS" w:hAnsi="Arial"/>
          <w:kern w:val="0"/>
          <w:sz w:val="20"/>
          <w:szCs w:val="20"/>
          <w:lang w:eastAsia="zh-CN"/>
        </w:rPr>
        <w:t xml:space="preserve"> issue on the expiry of DataInactivityTimer during DAPS</w:t>
      </w:r>
      <w:r w:rsidR="006F5D01" w:rsidRPr="00E05912">
        <w:rPr>
          <w:rFonts w:ascii="Arial" w:eastAsia="等线" w:hAnsi="Arial" w:hint="eastAsia"/>
          <w:kern w:val="0"/>
          <w:sz w:val="20"/>
          <w:szCs w:val="20"/>
          <w:lang w:eastAsia="zh-CN"/>
        </w:rPr>
        <w:t>,</w:t>
      </w:r>
      <w:r w:rsidR="006F5D01" w:rsidRPr="00E05912">
        <w:rPr>
          <w:rFonts w:ascii="Arial" w:eastAsia="等线" w:hAnsi="Arial"/>
          <w:kern w:val="0"/>
          <w:sz w:val="20"/>
          <w:szCs w:val="20"/>
          <w:lang w:eastAsia="zh-CN"/>
        </w:rPr>
        <w:t xml:space="preserve"> and have the </w:t>
      </w:r>
    </w:p>
    <w:p w:rsidR="006D1C45" w:rsidRDefault="006D1C45" w:rsidP="00F757E1">
      <w:pPr>
        <w:widowControl/>
        <w:spacing w:before="120"/>
        <w:rPr>
          <w:rFonts w:ascii="Arial" w:eastAsia="等线" w:hAnsi="Arial"/>
          <w:kern w:val="0"/>
          <w:sz w:val="20"/>
          <w:szCs w:val="20"/>
          <w:lang w:eastAsia="zh-CN"/>
        </w:rPr>
      </w:pPr>
      <w:r>
        <w:rPr>
          <w:rFonts w:ascii="Arial" w:eastAsia="等线" w:hAnsi="Arial"/>
          <w:kern w:val="0"/>
          <w:sz w:val="20"/>
          <w:szCs w:val="20"/>
          <w:lang w:eastAsia="zh-CN"/>
        </w:rPr>
        <w:t>Following observation and proposals</w:t>
      </w:r>
    </w:p>
    <w:p w:rsidR="00E66BAE" w:rsidRDefault="00E66BAE" w:rsidP="00E66BAE">
      <w:pPr>
        <w:widowControl/>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1: There is</w:t>
      </w:r>
      <w:r w:rsidRPr="00FB0E51">
        <w:rPr>
          <w:rFonts w:ascii="Arial" w:eastAsia="Arial Unicode MS" w:hAnsi="Arial"/>
          <w:b/>
          <w:kern w:val="0"/>
          <w:sz w:val="20"/>
          <w:szCs w:val="20"/>
          <w:lang w:eastAsia="zh-CN"/>
        </w:rPr>
        <w:t xml:space="preserve"> possibility that </w:t>
      </w:r>
      <w:r>
        <w:rPr>
          <w:rFonts w:ascii="Arial" w:eastAsia="Arial Unicode MS" w:hAnsi="Arial"/>
          <w:b/>
          <w:kern w:val="0"/>
          <w:sz w:val="20"/>
          <w:szCs w:val="20"/>
          <w:lang w:eastAsia="zh-CN"/>
        </w:rPr>
        <w:t>d</w:t>
      </w:r>
      <w:r w:rsidRPr="00FB0E51">
        <w:rPr>
          <w:rFonts w:ascii="Arial" w:eastAsia="Arial Unicode MS" w:hAnsi="Arial"/>
          <w:b/>
          <w:kern w:val="0"/>
          <w:sz w:val="20"/>
          <w:szCs w:val="20"/>
          <w:lang w:eastAsia="zh-CN"/>
        </w:rPr>
        <w:t>ataInactivityTimer of the source MAC</w:t>
      </w:r>
      <w:r>
        <w:rPr>
          <w:rFonts w:ascii="Arial" w:eastAsia="Arial Unicode MS" w:hAnsi="Arial"/>
          <w:b/>
          <w:kern w:val="0"/>
          <w:sz w:val="20"/>
          <w:szCs w:val="20"/>
          <w:lang w:eastAsia="zh-CN"/>
        </w:rPr>
        <w:t xml:space="preserve"> </w:t>
      </w:r>
      <w:r w:rsidRPr="00FB0E51">
        <w:rPr>
          <w:rFonts w:ascii="Arial" w:eastAsia="Arial Unicode MS" w:hAnsi="Arial"/>
          <w:b/>
          <w:kern w:val="0"/>
          <w:sz w:val="20"/>
          <w:szCs w:val="20"/>
          <w:lang w:eastAsia="zh-CN"/>
        </w:rPr>
        <w:t>expires</w:t>
      </w:r>
      <w:r w:rsidRPr="003C6267">
        <w:rPr>
          <w:rFonts w:ascii="Arial" w:eastAsia="Arial Unicode MS" w:hAnsi="Arial"/>
          <w:b/>
          <w:kern w:val="0"/>
          <w:sz w:val="20"/>
          <w:szCs w:val="20"/>
          <w:lang w:eastAsia="zh-CN"/>
        </w:rPr>
        <w:t>.</w:t>
      </w:r>
    </w:p>
    <w:p w:rsidR="00E66BAE" w:rsidRPr="003432DC" w:rsidRDefault="00E66BAE" w:rsidP="00E66BAE">
      <w:pPr>
        <w:widowControl/>
        <w:spacing w:before="120"/>
        <w:rPr>
          <w:rFonts w:ascii="Arial" w:eastAsia="Arial Unicode MS" w:hAnsi="Arial"/>
          <w:kern w:val="0"/>
          <w:sz w:val="20"/>
          <w:szCs w:val="20"/>
          <w:lang w:val="en-US" w:eastAsia="zh-CN"/>
        </w:rPr>
      </w:pPr>
      <w:r>
        <w:rPr>
          <w:rFonts w:ascii="Arial" w:eastAsia="Arial Unicode MS" w:hAnsi="Arial"/>
          <w:b/>
          <w:kern w:val="0"/>
          <w:sz w:val="20"/>
          <w:szCs w:val="20"/>
          <w:lang w:eastAsia="zh-CN"/>
        </w:rPr>
        <w:t xml:space="preserve">Proposal 1. </w:t>
      </w:r>
      <w:r w:rsidR="00295E16">
        <w:rPr>
          <w:rFonts w:ascii="Arial" w:eastAsia="Arial Unicode MS" w:hAnsi="Arial" w:hint="eastAsia"/>
          <w:b/>
          <w:kern w:val="0"/>
          <w:sz w:val="20"/>
          <w:szCs w:val="20"/>
          <w:lang w:eastAsia="zh-CN"/>
        </w:rPr>
        <w:t>Before</w:t>
      </w:r>
      <w:r w:rsidR="00295E16">
        <w:rPr>
          <w:rFonts w:ascii="Arial" w:eastAsia="Arial Unicode MS" w:hAnsi="Arial"/>
          <w:b/>
          <w:kern w:val="0"/>
          <w:sz w:val="20"/>
          <w:szCs w:val="20"/>
          <w:lang w:eastAsia="zh-CN"/>
        </w:rPr>
        <w:t xml:space="preserve"> </w:t>
      </w:r>
      <w:r w:rsidR="00295E16">
        <w:rPr>
          <w:rFonts w:ascii="Arial" w:eastAsia="Arial Unicode MS" w:hAnsi="Arial" w:hint="eastAsia"/>
          <w:b/>
          <w:kern w:val="0"/>
          <w:sz w:val="20"/>
          <w:szCs w:val="20"/>
          <w:lang w:eastAsia="zh-CN"/>
        </w:rPr>
        <w:t>DAPS</w:t>
      </w:r>
      <w:r w:rsidR="00295E16">
        <w:rPr>
          <w:rFonts w:ascii="Arial" w:eastAsia="Arial Unicode MS" w:hAnsi="Arial"/>
          <w:b/>
          <w:kern w:val="0"/>
          <w:sz w:val="20"/>
          <w:szCs w:val="20"/>
          <w:lang w:eastAsia="zh-CN"/>
        </w:rPr>
        <w:t xml:space="preserve"> </w:t>
      </w:r>
      <w:r w:rsidR="00295E16">
        <w:rPr>
          <w:rFonts w:ascii="Arial" w:eastAsia="Arial Unicode MS" w:hAnsi="Arial" w:hint="eastAsia"/>
          <w:b/>
          <w:kern w:val="0"/>
          <w:sz w:val="20"/>
          <w:szCs w:val="20"/>
          <w:lang w:eastAsia="zh-CN"/>
        </w:rPr>
        <w:t>handover</w:t>
      </w:r>
      <w:r w:rsidR="00295E16">
        <w:rPr>
          <w:rFonts w:ascii="Arial" w:eastAsia="Arial Unicode MS" w:hAnsi="Arial"/>
          <w:b/>
          <w:kern w:val="0"/>
          <w:sz w:val="20"/>
          <w:szCs w:val="20"/>
          <w:lang w:eastAsia="zh-CN"/>
        </w:rPr>
        <w:t xml:space="preserve"> </w:t>
      </w:r>
      <w:r w:rsidR="00295E16">
        <w:rPr>
          <w:rFonts w:ascii="Arial" w:eastAsia="Arial Unicode MS" w:hAnsi="Arial" w:hint="eastAsia"/>
          <w:b/>
          <w:kern w:val="0"/>
          <w:sz w:val="20"/>
          <w:szCs w:val="20"/>
          <w:lang w:eastAsia="zh-CN"/>
        </w:rPr>
        <w:t>completion</w:t>
      </w:r>
      <w:r>
        <w:rPr>
          <w:rFonts w:ascii="Arial" w:eastAsia="Arial Unicode MS" w:hAnsi="Arial"/>
          <w:b/>
          <w:kern w:val="0"/>
          <w:sz w:val="20"/>
          <w:szCs w:val="20"/>
          <w:lang w:eastAsia="zh-CN"/>
        </w:rPr>
        <w:t>, u</w:t>
      </w:r>
      <w:r w:rsidRPr="005E05CC">
        <w:rPr>
          <w:rFonts w:ascii="Arial" w:eastAsia="Arial Unicode MS" w:hAnsi="Arial"/>
          <w:b/>
          <w:kern w:val="0"/>
          <w:sz w:val="20"/>
          <w:szCs w:val="20"/>
          <w:lang w:eastAsia="zh-CN"/>
        </w:rPr>
        <w:t xml:space="preserve">pon receiving </w:t>
      </w:r>
      <w:r>
        <w:rPr>
          <w:rFonts w:ascii="Arial" w:eastAsia="Arial Unicode MS" w:hAnsi="Arial"/>
          <w:b/>
          <w:kern w:val="0"/>
          <w:sz w:val="20"/>
          <w:szCs w:val="20"/>
          <w:lang w:eastAsia="zh-CN"/>
        </w:rPr>
        <w:t xml:space="preserve">indication of </w:t>
      </w:r>
      <w:r w:rsidRPr="005E05CC">
        <w:rPr>
          <w:rFonts w:ascii="Arial" w:eastAsia="Arial Unicode MS" w:hAnsi="Arial"/>
          <w:b/>
          <w:kern w:val="0"/>
          <w:sz w:val="20"/>
          <w:szCs w:val="20"/>
          <w:lang w:eastAsia="zh-CN"/>
        </w:rPr>
        <w:t xml:space="preserve">expiry of </w:t>
      </w:r>
      <w:r>
        <w:rPr>
          <w:rFonts w:ascii="Arial" w:eastAsia="Arial Unicode MS" w:hAnsi="Arial"/>
          <w:b/>
          <w:kern w:val="0"/>
          <w:sz w:val="20"/>
          <w:szCs w:val="20"/>
          <w:lang w:eastAsia="zh-CN"/>
        </w:rPr>
        <w:t>d</w:t>
      </w:r>
      <w:r w:rsidRPr="005E05CC">
        <w:rPr>
          <w:rFonts w:ascii="Arial" w:eastAsia="Arial Unicode MS" w:hAnsi="Arial"/>
          <w:b/>
          <w:kern w:val="0"/>
          <w:sz w:val="20"/>
          <w:szCs w:val="20"/>
          <w:lang w:eastAsia="zh-CN"/>
        </w:rPr>
        <w:t>ataInactivityTimer from MAC of the source,</w:t>
      </w:r>
      <w:r>
        <w:rPr>
          <w:rFonts w:ascii="Arial" w:eastAsia="Arial Unicode MS" w:hAnsi="Arial"/>
          <w:b/>
          <w:kern w:val="0"/>
          <w:sz w:val="20"/>
          <w:szCs w:val="20"/>
          <w:lang w:eastAsia="zh-CN"/>
        </w:rPr>
        <w:t xml:space="preserve"> adopt the same handling as source RLF.</w:t>
      </w:r>
    </w:p>
    <w:p w:rsidR="00E66BAE" w:rsidRPr="00F757E1" w:rsidRDefault="00E66BAE" w:rsidP="00E66BAE">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2. </w:t>
      </w:r>
      <w:r w:rsidRPr="00F757E1">
        <w:rPr>
          <w:rFonts w:ascii="Arial" w:eastAsia="Arial Unicode MS" w:hAnsi="Arial"/>
          <w:b/>
          <w:kern w:val="0"/>
          <w:sz w:val="20"/>
          <w:szCs w:val="20"/>
          <w:lang w:eastAsia="zh-CN"/>
        </w:rPr>
        <w:t xml:space="preserve">The trigging condition </w:t>
      </w:r>
      <w:r>
        <w:rPr>
          <w:rFonts w:ascii="Arial" w:eastAsia="Arial Unicode MS" w:hAnsi="Arial"/>
          <w:b/>
          <w:kern w:val="0"/>
          <w:sz w:val="20"/>
          <w:szCs w:val="20"/>
          <w:lang w:eastAsia="zh-CN"/>
        </w:rPr>
        <w:t xml:space="preserve">for the start/restart of </w:t>
      </w:r>
      <w:r w:rsidRPr="00F757E1">
        <w:rPr>
          <w:rFonts w:ascii="Arial" w:eastAsia="Arial Unicode MS" w:hAnsi="Arial"/>
          <w:b/>
          <w:kern w:val="0"/>
          <w:sz w:val="20"/>
          <w:szCs w:val="20"/>
          <w:lang w:eastAsia="zh-CN"/>
        </w:rPr>
        <w:t>dataInactivityTimer of the target should be limited to target MAC entity</w:t>
      </w:r>
    </w:p>
    <w:p w:rsidR="007B1A0E" w:rsidRDefault="007B1A0E" w:rsidP="00F757E1">
      <w:pPr>
        <w:widowControl/>
        <w:tabs>
          <w:tab w:val="num" w:pos="720"/>
        </w:tabs>
        <w:spacing w:after="120" w:line="240" w:lineRule="atLeast"/>
      </w:pPr>
    </w:p>
    <w:p w:rsidR="007B1A0E" w:rsidRPr="00E66BAE" w:rsidRDefault="007B1A0E" w:rsidP="00F757E1">
      <w:pPr>
        <w:widowControl/>
        <w:tabs>
          <w:tab w:val="num" w:pos="720"/>
        </w:tabs>
        <w:spacing w:after="120" w:line="240" w:lineRule="atLeast"/>
      </w:pPr>
    </w:p>
    <w:p w:rsidR="007B1A0E" w:rsidRPr="002C6C08" w:rsidRDefault="007B1A0E"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Annex</w:t>
      </w:r>
    </w:p>
    <w:p w:rsidR="00DD4900" w:rsidRPr="00553AB5" w:rsidRDefault="00DD4900" w:rsidP="00553AB5">
      <w:pPr>
        <w:jc w:val="center"/>
        <w:rPr>
          <w:rFonts w:eastAsia="等线"/>
          <w:sz w:val="22"/>
          <w:lang w:eastAsia="zh-CN"/>
        </w:rPr>
      </w:pPr>
      <w:r w:rsidRPr="00553AB5">
        <w:rPr>
          <w:sz w:val="22"/>
          <w:highlight w:val="yellow"/>
        </w:rPr>
        <w:t>Text proposal</w:t>
      </w:r>
      <w:r w:rsidRPr="00553AB5">
        <w:rPr>
          <w:rFonts w:eastAsia="等线"/>
          <w:sz w:val="22"/>
          <w:highlight w:val="yellow"/>
          <w:lang w:eastAsia="zh-CN"/>
        </w:rPr>
        <w:t xml:space="preserve"> for 38.3</w:t>
      </w:r>
      <w:r w:rsidRPr="00DD4900">
        <w:rPr>
          <w:rFonts w:eastAsia="等线"/>
          <w:sz w:val="22"/>
          <w:highlight w:val="yellow"/>
          <w:lang w:eastAsia="zh-CN"/>
        </w:rPr>
        <w:t>3</w:t>
      </w:r>
      <w:r w:rsidRPr="00553AB5">
        <w:rPr>
          <w:rFonts w:eastAsia="等线"/>
          <w:sz w:val="22"/>
          <w:highlight w:val="yellow"/>
          <w:lang w:eastAsia="zh-CN"/>
        </w:rPr>
        <w:t>1</w:t>
      </w:r>
    </w:p>
    <w:p w:rsidR="00044796" w:rsidRPr="00834AED" w:rsidRDefault="00044796" w:rsidP="00044796">
      <w:pPr>
        <w:pStyle w:val="5"/>
        <w:rPr>
          <w:rFonts w:eastAsia="宋体"/>
          <w:lang w:eastAsia="zh-CN"/>
        </w:rPr>
      </w:pPr>
      <w:bookmarkStart w:id="1" w:name="_Toc46439162"/>
      <w:bookmarkStart w:id="2" w:name="_Toc46443999"/>
      <w:bookmarkStart w:id="3" w:name="_Toc46486760"/>
      <w:r w:rsidRPr="00834AED">
        <w:rPr>
          <w:rFonts w:eastAsia="宋体"/>
          <w:lang w:eastAsia="zh-CN"/>
        </w:rPr>
        <w:t>5.3.5.8.3</w:t>
      </w:r>
      <w:r w:rsidRPr="00834AED">
        <w:rPr>
          <w:rFonts w:eastAsia="宋体"/>
          <w:lang w:eastAsia="zh-CN"/>
        </w:rPr>
        <w:tab/>
        <w:t>T304 expiry (Reconfiguration with sync Failure)</w:t>
      </w:r>
      <w:bookmarkEnd w:id="1"/>
      <w:bookmarkEnd w:id="2"/>
      <w:bookmarkEnd w:id="3"/>
    </w:p>
    <w:p w:rsidR="00044796" w:rsidRPr="00DD4900" w:rsidRDefault="00044796" w:rsidP="00044796">
      <w:pPr>
        <w:rPr>
          <w:rFonts w:ascii="Times New Roman" w:eastAsia="宋体" w:hAnsi="Times New Roman" w:cs="Times New Roman"/>
          <w:lang w:eastAsia="zh-CN"/>
        </w:rPr>
      </w:pPr>
      <w:r w:rsidRPr="00DD4900">
        <w:rPr>
          <w:rFonts w:ascii="Times New Roman" w:eastAsia="宋体" w:hAnsi="Times New Roman" w:cs="Times New Roman"/>
          <w:lang w:eastAsia="zh-CN"/>
        </w:rPr>
        <w:t>The UE shall:</w:t>
      </w:r>
    </w:p>
    <w:p w:rsidR="00044796" w:rsidRPr="00834AED" w:rsidRDefault="00044796" w:rsidP="00044796">
      <w:pPr>
        <w:pStyle w:val="B1"/>
        <w:rPr>
          <w:lang w:eastAsia="zh-CN"/>
        </w:rPr>
      </w:pPr>
      <w:r w:rsidRPr="00834AED">
        <w:rPr>
          <w:lang w:eastAsia="zh-CN"/>
        </w:rPr>
        <w:t>1&gt;</w:t>
      </w:r>
      <w:r w:rsidRPr="00834AED">
        <w:rPr>
          <w:lang w:eastAsia="zh-CN"/>
        </w:rPr>
        <w:tab/>
        <w:t>if T304 of the MCG expires:</w:t>
      </w:r>
    </w:p>
    <w:p w:rsidR="00044796" w:rsidRPr="00834AED" w:rsidRDefault="00044796" w:rsidP="00044796">
      <w:pPr>
        <w:pStyle w:val="B2"/>
      </w:pPr>
      <w:r w:rsidRPr="00834AED">
        <w:t>2&gt;</w:t>
      </w:r>
      <w:r w:rsidRPr="00834AED">
        <w:tab/>
        <w:t xml:space="preserve">release dedicated preambles provided in </w:t>
      </w:r>
      <w:r w:rsidRPr="00834AED">
        <w:rPr>
          <w:i/>
        </w:rPr>
        <w:t>rach-ConfigDedicated</w:t>
      </w:r>
      <w:r w:rsidRPr="00834AED">
        <w:t xml:space="preserve"> if configured;</w:t>
      </w:r>
    </w:p>
    <w:p w:rsidR="00044796" w:rsidRPr="00834AED" w:rsidRDefault="00044796" w:rsidP="00044796">
      <w:pPr>
        <w:pStyle w:val="B2"/>
      </w:pPr>
      <w:r w:rsidRPr="00834AED">
        <w:lastRenderedPageBreak/>
        <w:t>2&gt;</w:t>
      </w:r>
      <w:r w:rsidRPr="00834AED">
        <w:tab/>
        <w:t xml:space="preserve">release dedicated msgA PUSCH resources provided in </w:t>
      </w:r>
      <w:r w:rsidRPr="00834AED">
        <w:rPr>
          <w:i/>
          <w:iCs/>
        </w:rPr>
        <w:t>rach-ConfigDedicated</w:t>
      </w:r>
      <w:r w:rsidRPr="00834AED">
        <w:t xml:space="preserve"> if configured;</w:t>
      </w:r>
    </w:p>
    <w:p w:rsidR="00044796" w:rsidRPr="00834AED" w:rsidRDefault="00044796" w:rsidP="00044796">
      <w:pPr>
        <w:pStyle w:val="B2"/>
      </w:pPr>
      <w:r w:rsidRPr="00834AED">
        <w:t>2&gt;</w:t>
      </w:r>
      <w:r w:rsidRPr="00834AED">
        <w:tab/>
        <w:t xml:space="preserve">if any DAPS bearer is configured, </w:t>
      </w:r>
      <w:ins w:id="4" w:author="NEC Wangda" w:date="2020-08-07T10:17:00Z">
        <w:r w:rsidR="00553AB5" w:rsidRPr="00553AB5">
          <w:t>D</w:t>
        </w:r>
      </w:ins>
      <w:ins w:id="5" w:author="NEC Wangda" w:date="2020-08-06T10:33:00Z">
        <w:r>
          <w:t>ata</w:t>
        </w:r>
      </w:ins>
      <w:ins w:id="6" w:author="NEC Wangda" w:date="2020-08-06T10:40:00Z">
        <w:r w:rsidR="00DD4900">
          <w:t xml:space="preserve">InactivityTimer </w:t>
        </w:r>
      </w:ins>
      <w:ins w:id="7" w:author="NEC Wangda" w:date="2020-08-06T10:41:00Z">
        <w:r w:rsidR="00DD4900">
          <w:t>expiry indication is</w:t>
        </w:r>
      </w:ins>
      <w:ins w:id="8" w:author="NEC Wangda" w:date="2020-08-06T10:45:00Z">
        <w:r w:rsidR="00DD4900">
          <w:t xml:space="preserve"> </w:t>
        </w:r>
        <w:r w:rsidR="00DD4900" w:rsidRPr="00DD4900">
          <w:rPr>
            <w:rFonts w:hint="eastAsia"/>
          </w:rPr>
          <w:t>not</w:t>
        </w:r>
      </w:ins>
      <w:ins w:id="9" w:author="NEC Wangda" w:date="2020-08-06T10:41:00Z">
        <w:r w:rsidR="00DD4900">
          <w:t xml:space="preserve"> received from </w:t>
        </w:r>
      </w:ins>
      <w:ins w:id="10" w:author="NEC Wangda" w:date="2020-08-06T10:45:00Z">
        <w:r w:rsidR="00DD4900">
          <w:t>low</w:t>
        </w:r>
      </w:ins>
      <w:ins w:id="11" w:author="NEC Wangda" w:date="2020-08-07T10:17:00Z">
        <w:r w:rsidR="00553AB5">
          <w:t>er</w:t>
        </w:r>
      </w:ins>
      <w:ins w:id="12" w:author="NEC Wangda" w:date="2020-08-06T10:45:00Z">
        <w:r w:rsidR="00DD4900">
          <w:t xml:space="preserve"> layer of the</w:t>
        </w:r>
      </w:ins>
      <w:ins w:id="13" w:author="NEC Wangda" w:date="2020-08-06T10:41:00Z">
        <w:r w:rsidR="00DD4900">
          <w:t xml:space="preserve"> source, </w:t>
        </w:r>
      </w:ins>
      <w:r w:rsidRPr="00834AED">
        <w:rPr>
          <w:rFonts w:eastAsia="Batang"/>
          <w:noProof/>
        </w:rPr>
        <w:t xml:space="preserve">and </w:t>
      </w:r>
      <w:r w:rsidRPr="00834AED">
        <w:t xml:space="preserve">radio link failure is not detected in the source PCell, according to </w:t>
      </w:r>
      <w:r w:rsidRPr="00834AED">
        <w:rPr>
          <w:lang w:eastAsia="zh-CN"/>
        </w:rPr>
        <w:t xml:space="preserve">subclause </w:t>
      </w:r>
      <w:r w:rsidRPr="00834AED">
        <w:t>5.3.10.3</w:t>
      </w:r>
      <w:r w:rsidRPr="00834AED">
        <w:rPr>
          <w:rFonts w:eastAsia="Batang"/>
          <w:noProof/>
        </w:rPr>
        <w:t>:</w:t>
      </w:r>
    </w:p>
    <w:p w:rsidR="00044796" w:rsidRPr="00834AED" w:rsidRDefault="00044796" w:rsidP="00044796">
      <w:pPr>
        <w:pStyle w:val="B3"/>
        <w:rPr>
          <w:lang w:eastAsia="zh-CN"/>
        </w:rPr>
      </w:pPr>
      <w:r w:rsidRPr="00834AED">
        <w:rPr>
          <w:lang w:eastAsia="zh-CN"/>
        </w:rPr>
        <w:t>3&gt;</w:t>
      </w:r>
      <w:r w:rsidRPr="00834AED">
        <w:rPr>
          <w:lang w:eastAsia="zh-CN"/>
        </w:rPr>
        <w:tab/>
        <w:t>release target PCell configuration;</w:t>
      </w:r>
    </w:p>
    <w:p w:rsidR="00044796" w:rsidRPr="00834AED" w:rsidRDefault="00044796" w:rsidP="00044796">
      <w:pPr>
        <w:pStyle w:val="B3"/>
      </w:pPr>
      <w:r w:rsidRPr="00834AED">
        <w:t>3&gt;</w:t>
      </w:r>
      <w:r w:rsidRPr="00834AED">
        <w:tab/>
        <w:t>reset MAC for the target PCell and release the MAC configuration for the target PCell;</w:t>
      </w:r>
    </w:p>
    <w:p w:rsidR="00044796" w:rsidRPr="00834AED" w:rsidRDefault="00044796" w:rsidP="00044796">
      <w:pPr>
        <w:pStyle w:val="B3"/>
      </w:pPr>
      <w:r w:rsidRPr="00834AED">
        <w:t>3&gt;</w:t>
      </w:r>
      <w:r w:rsidRPr="00834AED">
        <w:tab/>
        <w:t>for each DAPS bearer:</w:t>
      </w:r>
    </w:p>
    <w:p w:rsidR="00044796" w:rsidRPr="00834AED" w:rsidRDefault="00044796" w:rsidP="00044796">
      <w:pPr>
        <w:pStyle w:val="B4"/>
      </w:pPr>
      <w:r w:rsidRPr="00834AED">
        <w:t>4&gt;</w:t>
      </w:r>
      <w:r w:rsidRPr="00834AED">
        <w:tab/>
        <w:t>release the RLC entity or entities as specified in TS 38.322 [4], clause 5.1.3, and the associated logical channel for the target PCell;</w:t>
      </w:r>
    </w:p>
    <w:p w:rsidR="00044796" w:rsidRPr="00834AED" w:rsidRDefault="00044796" w:rsidP="00044796">
      <w:pPr>
        <w:pStyle w:val="B4"/>
      </w:pPr>
      <w:r w:rsidRPr="00834AED">
        <w:t>4&gt;</w:t>
      </w:r>
      <w:r w:rsidRPr="00834AED">
        <w:tab/>
        <w:t>reconfigure the PDCP entity to release DAPS as specified in TS 38.323 [5];</w:t>
      </w:r>
    </w:p>
    <w:p w:rsidR="00044796" w:rsidRPr="00834AED" w:rsidRDefault="00044796" w:rsidP="00044796">
      <w:pPr>
        <w:pStyle w:val="B3"/>
      </w:pPr>
      <w:r w:rsidRPr="00834AED">
        <w:t>3&gt;</w:t>
      </w:r>
      <w:r w:rsidRPr="00834AED">
        <w:tab/>
        <w:t>for each SRB:</w:t>
      </w:r>
    </w:p>
    <w:p w:rsidR="00044796" w:rsidRPr="00834AED" w:rsidRDefault="00044796" w:rsidP="00044796">
      <w:pPr>
        <w:pStyle w:val="B4"/>
      </w:pPr>
      <w:r w:rsidRPr="00834AED">
        <w:t>4&gt;</w:t>
      </w:r>
      <w:r w:rsidRPr="00834AED">
        <w:tab/>
        <w:t xml:space="preserve">if the </w:t>
      </w:r>
      <w:r w:rsidRPr="00834AED">
        <w:rPr>
          <w:i/>
          <w:iCs/>
        </w:rPr>
        <w:t>masterKeyUpdate</w:t>
      </w:r>
      <w:r w:rsidRPr="00834AED">
        <w:t xml:space="preserve"> was not received:</w:t>
      </w:r>
    </w:p>
    <w:p w:rsidR="00044796" w:rsidRPr="00834AED" w:rsidRDefault="00044796" w:rsidP="00044796">
      <w:pPr>
        <w:pStyle w:val="B5"/>
      </w:pPr>
      <w:r w:rsidRPr="00834AED">
        <w:t>5&gt;</w:t>
      </w:r>
      <w:r w:rsidRPr="00834AED">
        <w:tab/>
        <w:t>configure the PDCP entity for the source PCell with state variables continuation as specified in TS 38.323 [5], the state variables as the PDCP entity for the target PCell;</w:t>
      </w:r>
    </w:p>
    <w:p w:rsidR="00044796" w:rsidRPr="00834AED" w:rsidRDefault="00044796" w:rsidP="00044796">
      <w:pPr>
        <w:pStyle w:val="B4"/>
      </w:pPr>
      <w:r w:rsidRPr="00834AED">
        <w:t>4&gt;</w:t>
      </w:r>
      <w:r w:rsidRPr="00834AED">
        <w:tab/>
        <w:t>release the PDCP entity for the target PCell;</w:t>
      </w:r>
    </w:p>
    <w:p w:rsidR="00044796" w:rsidRPr="00834AED" w:rsidRDefault="00044796" w:rsidP="00044796">
      <w:pPr>
        <w:pStyle w:val="B4"/>
      </w:pPr>
      <w:r w:rsidRPr="00834AED">
        <w:t>4&gt;</w:t>
      </w:r>
      <w:r w:rsidRPr="00834AED">
        <w:tab/>
        <w:t>release the RLC entity as specified in TS 38.322 [4], clause 5.1.3, and the associated logical channel for the target PCell;</w:t>
      </w:r>
    </w:p>
    <w:p w:rsidR="00044796" w:rsidRPr="00834AED" w:rsidRDefault="00044796" w:rsidP="00044796">
      <w:pPr>
        <w:pStyle w:val="B4"/>
      </w:pPr>
      <w:r w:rsidRPr="00834AED">
        <w:t>4&gt;</w:t>
      </w:r>
      <w:r w:rsidRPr="00834AED">
        <w:tab/>
        <w:t>trigger the PDCP entity to perform SDU discard as specified in TS 38.323 [5];</w:t>
      </w:r>
    </w:p>
    <w:p w:rsidR="00044796" w:rsidRPr="00834AED" w:rsidRDefault="00044796" w:rsidP="00044796">
      <w:pPr>
        <w:pStyle w:val="B4"/>
      </w:pPr>
      <w:r w:rsidRPr="00834AED">
        <w:t>4&gt;</w:t>
      </w:r>
      <w:r w:rsidRPr="00834AED">
        <w:tab/>
        <w:t>re-establish the RLC entity for the source PCell;</w:t>
      </w:r>
    </w:p>
    <w:p w:rsidR="00044796" w:rsidRPr="00834AED" w:rsidRDefault="00044796" w:rsidP="00044796">
      <w:pPr>
        <w:pStyle w:val="B3"/>
      </w:pPr>
      <w:r w:rsidRPr="00834AED">
        <w:t>3&gt;</w:t>
      </w:r>
      <w:r w:rsidRPr="00834AED">
        <w:tab/>
        <w:t>release the physical channel configuration for the target PCell;</w:t>
      </w:r>
    </w:p>
    <w:p w:rsidR="00044796" w:rsidRPr="00834AED" w:rsidRDefault="00044796" w:rsidP="00044796">
      <w:pPr>
        <w:pStyle w:val="B3"/>
      </w:pPr>
      <w:r w:rsidRPr="00834AED">
        <w:t>3&gt;</w:t>
      </w:r>
      <w:r w:rsidRPr="00834AED">
        <w:tab/>
        <w:t>revert back to the SDAP configuration used in the source PCell;</w:t>
      </w:r>
    </w:p>
    <w:p w:rsidR="00044796" w:rsidRPr="00834AED" w:rsidRDefault="00044796" w:rsidP="00044796">
      <w:pPr>
        <w:pStyle w:val="B3"/>
        <w:rPr>
          <w:lang w:eastAsia="zh-CN"/>
        </w:rPr>
      </w:pPr>
      <w:r w:rsidRPr="00834AED">
        <w:t>3&gt;</w:t>
      </w:r>
      <w:r w:rsidRPr="00834AED">
        <w:tab/>
        <w:t>discard the keys used in target 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044796" w:rsidRPr="00834AED" w:rsidRDefault="00044796" w:rsidP="00044796">
      <w:pPr>
        <w:pStyle w:val="B3"/>
      </w:pPr>
      <w:r w:rsidRPr="00834AED">
        <w:rPr>
          <w:lang w:eastAsia="zh-CN"/>
        </w:rPr>
        <w:t>3&gt;</w:t>
      </w:r>
      <w:r w:rsidRPr="00834AED">
        <w:rPr>
          <w:lang w:eastAsia="zh-CN"/>
        </w:rPr>
        <w:tab/>
      </w:r>
      <w:r w:rsidRPr="00834AED">
        <w:t>resume suspended SRBs in the source PCell;</w:t>
      </w:r>
    </w:p>
    <w:p w:rsidR="00044796" w:rsidRPr="00834AED" w:rsidRDefault="00044796" w:rsidP="00044796">
      <w:pPr>
        <w:pStyle w:val="B3"/>
      </w:pPr>
      <w:r w:rsidRPr="00834AED">
        <w:t>3&gt;</w:t>
      </w:r>
      <w:r w:rsidRPr="00834AED">
        <w:tab/>
        <w:t>for each non DAPS bearer:</w:t>
      </w:r>
    </w:p>
    <w:p w:rsidR="00044796" w:rsidRPr="00834AED" w:rsidRDefault="00044796" w:rsidP="00044796">
      <w:pPr>
        <w:pStyle w:val="B4"/>
      </w:pPr>
      <w:r w:rsidRPr="00834AED">
        <w:t>4&gt;</w:t>
      </w:r>
      <w:r w:rsidRPr="00834AED">
        <w:tab/>
        <w:t>revert back to the UE configuration used for the DRB in the source PCell, includes PDCP, RLC states variables, the security configuration and the data stored in transmission and reception buffers in PDCP and RLC entities ;</w:t>
      </w:r>
    </w:p>
    <w:p w:rsidR="00044796" w:rsidRPr="00834AED" w:rsidRDefault="00044796" w:rsidP="00044796">
      <w:pPr>
        <w:pStyle w:val="B3"/>
        <w:rPr>
          <w:lang w:eastAsia="zh-CN"/>
        </w:rPr>
      </w:pPr>
      <w:r w:rsidRPr="00834AED">
        <w:t>3&gt;</w:t>
      </w:r>
      <w:r w:rsidRPr="00834AED">
        <w:tab/>
        <w:t>revert back to the UE measurement configuration used in the source PCell;</w:t>
      </w:r>
    </w:p>
    <w:p w:rsidR="00044796" w:rsidRPr="00834AED" w:rsidRDefault="00044796" w:rsidP="00044796">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rsidR="00044796" w:rsidRPr="00834AED" w:rsidRDefault="00044796" w:rsidP="00044796">
      <w:pPr>
        <w:pStyle w:val="B2"/>
      </w:pPr>
      <w:r w:rsidRPr="00834AED">
        <w:rPr>
          <w:lang w:eastAsia="zh-CN"/>
        </w:rPr>
        <w:t>2&gt;</w:t>
      </w:r>
      <w:r w:rsidRPr="00834AED">
        <w:rPr>
          <w:lang w:eastAsia="zh-CN"/>
        </w:rPr>
        <w:tab/>
        <w:t>else:</w:t>
      </w:r>
    </w:p>
    <w:p w:rsidR="00044796" w:rsidRPr="00834AED" w:rsidRDefault="00044796" w:rsidP="00044796">
      <w:pPr>
        <w:pStyle w:val="B3"/>
      </w:pPr>
      <w:r w:rsidRPr="00834AED">
        <w:t>3&gt;</w:t>
      </w:r>
      <w:r w:rsidRPr="00834AED">
        <w:tab/>
        <w:t>revert back to the UE configuration used in the source PCell;</w:t>
      </w:r>
    </w:p>
    <w:p w:rsidR="00044796" w:rsidRPr="00834AED" w:rsidRDefault="00044796" w:rsidP="00044796">
      <w:pPr>
        <w:pStyle w:val="B3"/>
      </w:pPr>
      <w:r w:rsidRPr="00834AED">
        <w:t>3&gt;</w:t>
      </w:r>
      <w:r w:rsidRPr="00834AED">
        <w:tab/>
        <w:t xml:space="preserve">store the handover failure information in </w:t>
      </w:r>
      <w:r w:rsidRPr="00834AED">
        <w:rPr>
          <w:i/>
        </w:rPr>
        <w:t>VarRLF-Report</w:t>
      </w:r>
      <w:r w:rsidRPr="00834AED">
        <w:t xml:space="preserve"> as described in the subclause 5.3.10.5;</w:t>
      </w:r>
    </w:p>
    <w:p w:rsidR="00044796" w:rsidRPr="00834AED" w:rsidRDefault="00044796" w:rsidP="00044796">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044796" w:rsidRPr="00834AED" w:rsidRDefault="00044796" w:rsidP="00044796">
      <w:pPr>
        <w:pStyle w:val="NO"/>
        <w:rPr>
          <w:lang w:eastAsia="zh-CN"/>
        </w:rPr>
      </w:pPr>
      <w:r w:rsidRPr="00834AED">
        <w:t>NOTE 1:</w:t>
      </w:r>
      <w:r w:rsidRPr="00834AED">
        <w:tab/>
        <w:t>In the context above, "the UE configuration" includes state variables and parameters of each radio bearer.</w:t>
      </w:r>
    </w:p>
    <w:p w:rsidR="00044796" w:rsidRPr="00834AED" w:rsidRDefault="00044796" w:rsidP="00044796">
      <w:pPr>
        <w:pStyle w:val="B1"/>
        <w:rPr>
          <w:lang w:eastAsia="zh-CN"/>
        </w:rPr>
      </w:pPr>
      <w:r w:rsidRPr="00834AED">
        <w:rPr>
          <w:lang w:eastAsia="zh-CN"/>
        </w:rPr>
        <w:t>1&gt;</w:t>
      </w:r>
      <w:r w:rsidRPr="00834AED">
        <w:rPr>
          <w:lang w:eastAsia="zh-CN"/>
        </w:rPr>
        <w:tab/>
        <w:t>else if T304 of a secondary cell group expires:</w:t>
      </w:r>
    </w:p>
    <w:p w:rsidR="00044796" w:rsidRPr="00834AED" w:rsidRDefault="00044796" w:rsidP="00044796">
      <w:pPr>
        <w:pStyle w:val="B2"/>
      </w:pPr>
      <w:r w:rsidRPr="00834AED">
        <w:t>2&gt;</w:t>
      </w:r>
      <w:r w:rsidRPr="00834AED">
        <w:tab/>
        <w:t>if MCG transmission is not suspended:</w:t>
      </w:r>
    </w:p>
    <w:p w:rsidR="00044796" w:rsidRPr="00834AED" w:rsidRDefault="00044796" w:rsidP="00044796">
      <w:pPr>
        <w:pStyle w:val="B3"/>
      </w:pPr>
      <w:r w:rsidRPr="00834AED">
        <w:t>3&gt;</w:t>
      </w:r>
      <w:r w:rsidRPr="00834AED">
        <w:tab/>
        <w:t xml:space="preserve">release dedicated preambles provided in </w:t>
      </w:r>
      <w:r w:rsidRPr="00834AED">
        <w:rPr>
          <w:i/>
        </w:rPr>
        <w:t xml:space="preserve">rach-ConfigDedicated, </w:t>
      </w:r>
      <w:r w:rsidRPr="00834AED">
        <w:t>if configured;</w:t>
      </w:r>
    </w:p>
    <w:p w:rsidR="00044796" w:rsidRPr="00834AED" w:rsidRDefault="00044796" w:rsidP="00044796">
      <w:pPr>
        <w:pStyle w:val="B3"/>
        <w:rPr>
          <w:lang w:eastAsia="zh-CN"/>
        </w:rPr>
      </w:pPr>
      <w:r w:rsidRPr="00834AED">
        <w:rPr>
          <w:lang w:eastAsia="zh-CN"/>
        </w:rPr>
        <w:lastRenderedPageBreak/>
        <w:t>3&gt;</w:t>
      </w:r>
      <w:r w:rsidRPr="00834AED">
        <w:rPr>
          <w:lang w:eastAsia="zh-CN"/>
        </w:rPr>
        <w:tab/>
        <w:t>initiate the SCG failure information procedure as specified in subclause 5.7.3 to report SCG reconfiguration with sync failure, upon which the RRC reconfiguration procedure ends;</w:t>
      </w:r>
    </w:p>
    <w:p w:rsidR="00044796" w:rsidRPr="00834AED" w:rsidRDefault="00044796" w:rsidP="00044796">
      <w:pPr>
        <w:pStyle w:val="B2"/>
      </w:pPr>
      <w:r w:rsidRPr="00834AED">
        <w:t>2&gt;</w:t>
      </w:r>
      <w:r w:rsidRPr="00834AED">
        <w:tab/>
        <w:t>else:</w:t>
      </w:r>
    </w:p>
    <w:p w:rsidR="00044796" w:rsidRPr="00834AED" w:rsidRDefault="00044796" w:rsidP="00044796">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044796" w:rsidRPr="00834AED" w:rsidRDefault="00044796" w:rsidP="00044796">
      <w:pPr>
        <w:pStyle w:val="B1"/>
        <w:rPr>
          <w:lang w:eastAsia="zh-CN"/>
        </w:rPr>
      </w:pPr>
      <w:r w:rsidRPr="00834AED">
        <w:rPr>
          <w:lang w:eastAsia="zh-CN"/>
        </w:rPr>
        <w:t>1&gt;</w:t>
      </w:r>
      <w:r w:rsidRPr="00834AED">
        <w:rPr>
          <w:lang w:eastAsia="zh-CN"/>
        </w:rPr>
        <w:tab/>
        <w:t xml:space="preserve">else if T304 expires when </w:t>
      </w:r>
      <w:r w:rsidRPr="00834AED">
        <w:rPr>
          <w:i/>
          <w:lang w:eastAsia="zh-CN"/>
        </w:rPr>
        <w:t>RRCReconfiguration</w:t>
      </w:r>
      <w:r w:rsidRPr="00834AED">
        <w:rPr>
          <w:lang w:eastAsia="zh-CN"/>
        </w:rPr>
        <w:t xml:space="preserve"> is received via other RAT (HO to NR failure):</w:t>
      </w:r>
    </w:p>
    <w:p w:rsidR="00044796" w:rsidRPr="00834AED" w:rsidRDefault="00044796" w:rsidP="00044796">
      <w:pPr>
        <w:pStyle w:val="B2"/>
      </w:pPr>
      <w:r w:rsidRPr="00834AED">
        <w:t>2&gt;</w:t>
      </w:r>
      <w:r w:rsidRPr="00834AED">
        <w:tab/>
        <w:t>reset MAC;</w:t>
      </w:r>
    </w:p>
    <w:p w:rsidR="00044796" w:rsidRPr="00834AED" w:rsidRDefault="00044796" w:rsidP="00044796">
      <w:pPr>
        <w:pStyle w:val="B2"/>
        <w:rPr>
          <w:lang w:eastAsia="zh-CN"/>
        </w:rPr>
      </w:pPr>
      <w:r w:rsidRPr="00834AED">
        <w:t>2&gt;</w:t>
      </w:r>
      <w:r w:rsidRPr="00834AED">
        <w:tab/>
        <w:t>perform the actions defined for this failure case as defined in the specifications applicable for the other RAT.</w:t>
      </w:r>
    </w:p>
    <w:p w:rsidR="00044796" w:rsidRPr="00834AED" w:rsidRDefault="00044796" w:rsidP="00044796">
      <w:pPr>
        <w:pStyle w:val="NO"/>
        <w:rPr>
          <w:lang w:eastAsia="zh-CN"/>
        </w:rPr>
      </w:pPr>
      <w:r w:rsidRPr="00834AED">
        <w:t>NOTE 2:</w:t>
      </w:r>
      <w:r w:rsidRPr="00834AED">
        <w:tab/>
        <w:t>In this clause, the term 'handover failure' has been used to refer to 'reconfiguration with sync failure'.</w:t>
      </w:r>
    </w:p>
    <w:p w:rsidR="007B1A0E" w:rsidRDefault="007B1A0E" w:rsidP="00403ADA">
      <w:pPr>
        <w:rPr>
          <w:rFonts w:eastAsia="等线"/>
          <w:lang w:eastAsia="zh-CN"/>
        </w:rPr>
      </w:pPr>
    </w:p>
    <w:p w:rsidR="00044796" w:rsidRDefault="00044796" w:rsidP="00403ADA">
      <w:pPr>
        <w:rPr>
          <w:rFonts w:eastAsia="等线"/>
          <w:lang w:eastAsia="zh-CN"/>
        </w:rPr>
      </w:pPr>
    </w:p>
    <w:p w:rsidR="00044796" w:rsidRPr="00834AED" w:rsidRDefault="00044796" w:rsidP="00044796">
      <w:pPr>
        <w:pStyle w:val="4"/>
      </w:pPr>
      <w:bookmarkStart w:id="14" w:name="_Toc46439196"/>
      <w:bookmarkStart w:id="15" w:name="_Toc46444033"/>
      <w:bookmarkStart w:id="16" w:name="_Toc46486794"/>
      <w:r w:rsidRPr="00834AED">
        <w:t>5.3.8.5</w:t>
      </w:r>
      <w:r w:rsidRPr="00834AED">
        <w:tab/>
        <w:t xml:space="preserve">UE actions upon the expiry of </w:t>
      </w:r>
      <w:r w:rsidRPr="00834AED">
        <w:rPr>
          <w:i/>
        </w:rPr>
        <w:t>DataInactivityTimer</w:t>
      </w:r>
      <w:bookmarkEnd w:id="14"/>
      <w:bookmarkEnd w:id="15"/>
      <w:bookmarkEnd w:id="16"/>
    </w:p>
    <w:p w:rsidR="00D30A6A" w:rsidRDefault="00744032" w:rsidP="00744032">
      <w:pPr>
        <w:pStyle w:val="B1"/>
        <w:ind w:leftChars="35" w:left="73" w:firstLine="0"/>
        <w:rPr>
          <w:ins w:id="17" w:author="NEC" w:date="2020-08-06T16:59:00Z"/>
        </w:rPr>
      </w:pPr>
      <w:ins w:id="18" w:author="NEC Wangda" w:date="2020-08-06T11:25:00Z">
        <w:r>
          <w:t>1</w:t>
        </w:r>
      </w:ins>
      <w:ins w:id="19" w:author="NEC Wangda" w:date="2020-08-06T11:24:00Z">
        <w:r>
          <w:t>&gt;</w:t>
        </w:r>
      </w:ins>
      <w:ins w:id="20" w:author="NEC Wangda" w:date="2020-08-06T11:25:00Z">
        <w:r>
          <w:t xml:space="preserve"> </w:t>
        </w:r>
      </w:ins>
      <w:ins w:id="21" w:author="NEC Wangda" w:date="2020-08-06T11:22:00Z">
        <w:r w:rsidRPr="00DD4900">
          <w:t>If any DAPS bearer is configured</w:t>
        </w:r>
      </w:ins>
      <w:ins w:id="22" w:author="NEC Wangda" w:date="2020-08-07T10:19:00Z">
        <w:r w:rsidR="00553AB5">
          <w:t>:</w:t>
        </w:r>
      </w:ins>
    </w:p>
    <w:p w:rsidR="00744032" w:rsidRPr="00DD4900" w:rsidRDefault="00553AB5">
      <w:pPr>
        <w:pStyle w:val="B1"/>
        <w:ind w:leftChars="35" w:left="73" w:firstLine="494"/>
        <w:rPr>
          <w:ins w:id="23" w:author="NEC Wangda" w:date="2020-08-06T11:22:00Z"/>
        </w:rPr>
        <w:pPrChange w:id="24" w:author="NEC" w:date="2020-08-06T16:59:00Z">
          <w:pPr>
            <w:pStyle w:val="B1"/>
            <w:ind w:leftChars="35" w:left="73" w:firstLine="0"/>
          </w:pPr>
        </w:pPrChange>
      </w:pPr>
      <w:ins w:id="25" w:author="NEC Wangda" w:date="2020-08-07T10:18:00Z">
        <w:r>
          <w:t>2&gt;</w:t>
        </w:r>
      </w:ins>
      <w:ins w:id="26" w:author="NEC" w:date="2020-08-06T16:59:00Z">
        <w:r w:rsidR="00D30A6A">
          <w:t xml:space="preserve"> </w:t>
        </w:r>
      </w:ins>
      <w:ins w:id="27" w:author="NEC Wangda" w:date="2020-08-06T11:22:00Z">
        <w:r w:rsidR="00744032">
          <w:t>u</w:t>
        </w:r>
        <w:r w:rsidR="00744032" w:rsidRPr="00DD4900">
          <w:t xml:space="preserve">pon receiving the expiry of </w:t>
        </w:r>
        <w:r w:rsidR="00744032" w:rsidRPr="0051487B">
          <w:rPr>
            <w:i/>
          </w:rPr>
          <w:t>DataInactivityTimer</w:t>
        </w:r>
        <w:r w:rsidR="00744032" w:rsidRPr="00DD4900">
          <w:t xml:space="preserve"> from lower layers of the source, the UE shall:</w:t>
        </w:r>
      </w:ins>
    </w:p>
    <w:p w:rsidR="00744032" w:rsidRDefault="00553AB5">
      <w:pPr>
        <w:pStyle w:val="B2"/>
        <w:ind w:hanging="11"/>
        <w:rPr>
          <w:ins w:id="28" w:author="NEC Wangda" w:date="2020-08-06T11:22:00Z"/>
          <w:lang w:val="en-US"/>
        </w:rPr>
        <w:pPrChange w:id="29" w:author="NEC" w:date="2020-08-06T16:59:00Z">
          <w:pPr>
            <w:pStyle w:val="B2"/>
          </w:pPr>
        </w:pPrChange>
      </w:pPr>
      <w:ins w:id="30" w:author="NEC Wangda" w:date="2020-08-07T10:18:00Z">
        <w:r>
          <w:t>3</w:t>
        </w:r>
      </w:ins>
      <w:ins w:id="31" w:author="NEC Wangda" w:date="2020-08-06T11:22:00Z">
        <w:r w:rsidR="00744032">
          <w:t>&gt; suspend the transmission of all DRBs in the source MCG;</w:t>
        </w:r>
      </w:ins>
    </w:p>
    <w:p w:rsidR="00744032" w:rsidRDefault="00553AB5">
      <w:pPr>
        <w:pStyle w:val="B2"/>
        <w:ind w:hanging="11"/>
        <w:rPr>
          <w:ins w:id="32" w:author="NEC Wangda" w:date="2020-08-06T16:34:00Z"/>
        </w:rPr>
        <w:pPrChange w:id="33" w:author="NEC" w:date="2020-08-06T16:59:00Z">
          <w:pPr>
            <w:pStyle w:val="B2"/>
          </w:pPr>
        </w:pPrChange>
      </w:pPr>
      <w:ins w:id="34" w:author="NEC Wangda" w:date="2020-08-07T10:18:00Z">
        <w:r>
          <w:t>3</w:t>
        </w:r>
      </w:ins>
      <w:ins w:id="35" w:author="NEC Wangda" w:date="2020-08-06T11:22:00Z">
        <w:r w:rsidR="00744032">
          <w:t>&gt; reset MAC for the source MCG;</w:t>
        </w:r>
      </w:ins>
    </w:p>
    <w:p w:rsidR="003B7302" w:rsidRPr="003B7302" w:rsidRDefault="003B7302">
      <w:pPr>
        <w:pStyle w:val="B2"/>
        <w:ind w:hanging="11"/>
        <w:rPr>
          <w:ins w:id="36" w:author="NEC Wangda" w:date="2020-08-06T11:22:00Z"/>
        </w:rPr>
        <w:pPrChange w:id="37" w:author="NEC Wangda" w:date="2020-08-06T16:35:00Z">
          <w:pPr>
            <w:pStyle w:val="B2"/>
          </w:pPr>
        </w:pPrChange>
      </w:pPr>
      <w:ins w:id="38" w:author="NEC Wangda" w:date="2020-08-06T16:35:00Z">
        <w:r>
          <w:t>3</w:t>
        </w:r>
      </w:ins>
      <w:ins w:id="39" w:author="NEC Wangda" w:date="2020-08-06T16:34:00Z">
        <w:r>
          <w:t>&gt; </w:t>
        </w:r>
        <w:r w:rsidRPr="00F3345E">
          <w:t>release the source connection</w:t>
        </w:r>
        <w:r>
          <w:t>.</w:t>
        </w:r>
      </w:ins>
    </w:p>
    <w:p w:rsidR="00744032" w:rsidRDefault="00B308F0">
      <w:pPr>
        <w:pStyle w:val="B1"/>
        <w:ind w:leftChars="35" w:left="73" w:firstLine="0"/>
        <w:rPr>
          <w:ins w:id="40" w:author="NEC Wangda" w:date="2020-08-06T11:25:00Z"/>
        </w:rPr>
        <w:pPrChange w:id="41" w:author="NEC Wangda" w:date="2020-08-06T12:11:00Z">
          <w:pPr>
            <w:pStyle w:val="B1"/>
            <w:numPr>
              <w:numId w:val="21"/>
            </w:numPr>
            <w:ind w:left="433" w:hanging="360"/>
          </w:pPr>
        </w:pPrChange>
      </w:pPr>
      <w:ins w:id="42" w:author="NEC Wangda" w:date="2020-08-06T12:11:00Z">
        <w:r>
          <w:t xml:space="preserve">1&gt; </w:t>
        </w:r>
      </w:ins>
      <w:ins w:id="43" w:author="NEC Wangda" w:date="2020-08-06T11:24:00Z">
        <w:r w:rsidR="00744032">
          <w:t>e</w:t>
        </w:r>
      </w:ins>
      <w:ins w:id="44" w:author="NEC Wangda" w:date="2020-08-06T11:22:00Z">
        <w:r w:rsidR="00744032">
          <w:t>lse</w:t>
        </w:r>
      </w:ins>
      <w:ins w:id="45" w:author="NEC Wangda" w:date="2020-08-06T12:21:00Z">
        <w:r w:rsidR="00DA2A44">
          <w:t>:</w:t>
        </w:r>
      </w:ins>
      <w:ins w:id="46" w:author="NEC Wangda" w:date="2020-08-06T11:23:00Z">
        <w:r w:rsidR="00744032">
          <w:t xml:space="preserve"> </w:t>
        </w:r>
      </w:ins>
    </w:p>
    <w:p w:rsidR="00044796" w:rsidRPr="00834AED" w:rsidRDefault="00744032" w:rsidP="005B4728">
      <w:pPr>
        <w:pStyle w:val="B1"/>
        <w:ind w:left="493" w:firstLine="0"/>
      </w:pPr>
      <w:ins w:id="47" w:author="NEC Wangda" w:date="2020-08-06T11:25:00Z">
        <w:r>
          <w:t xml:space="preserve">2&gt; </w:t>
        </w:r>
      </w:ins>
      <w:r w:rsidR="00044796" w:rsidRPr="00834AED">
        <w:t xml:space="preserve">Upon receiving the expiry of </w:t>
      </w:r>
      <w:r w:rsidR="00044796" w:rsidRPr="00044796">
        <w:rPr>
          <w:i/>
        </w:rPr>
        <w:t>DataInactivityTimer</w:t>
      </w:r>
      <w:r w:rsidR="00044796" w:rsidRPr="00834AED">
        <w:t xml:space="preserve"> from lower layers while in RRC_CONNECTED, the UE shall:</w:t>
      </w:r>
    </w:p>
    <w:p w:rsidR="00044796" w:rsidRPr="00834AED" w:rsidRDefault="00DD0EAD">
      <w:pPr>
        <w:pStyle w:val="B1"/>
        <w:ind w:leftChars="235" w:left="493" w:firstLine="347"/>
        <w:pPrChange w:id="48" w:author="NEC" w:date="2020-08-06T17:13:00Z">
          <w:pPr>
            <w:pStyle w:val="B1"/>
            <w:ind w:leftChars="235" w:left="777"/>
          </w:pPr>
        </w:pPrChange>
      </w:pPr>
      <w:del w:id="49" w:author="NEC Wangda" w:date="2020-08-07T10:22:00Z">
        <w:r w:rsidDel="00DD0EAD">
          <w:delText>1</w:delText>
        </w:r>
      </w:del>
      <w:ins w:id="50" w:author="NEC Wangda" w:date="2020-08-07T10:19:00Z">
        <w:r w:rsidR="00553AB5">
          <w:t>3</w:t>
        </w:r>
      </w:ins>
      <w:ins w:id="51" w:author="NEC Wangda" w:date="2020-08-06T11:25:00Z">
        <w:r w:rsidR="00744032">
          <w:t xml:space="preserve">&gt; </w:t>
        </w:r>
      </w:ins>
      <w:r w:rsidR="00044796" w:rsidRPr="00834AED">
        <w:t>perform the actions upon going to RRC_IDLE as specified in 5.3.11, with release cause 'RRC connection failure'.</w:t>
      </w:r>
    </w:p>
    <w:p w:rsidR="00044796" w:rsidRDefault="00044796" w:rsidP="00044796">
      <w:pPr>
        <w:pStyle w:val="B1"/>
        <w:rPr>
          <w:ins w:id="52" w:author="NEC Wangda" w:date="2020-08-06T10:47:00Z"/>
        </w:rPr>
      </w:pPr>
      <w:bookmarkStart w:id="53" w:name="_GoBack"/>
      <w:bookmarkEnd w:id="53"/>
    </w:p>
    <w:p w:rsidR="00DD4900" w:rsidRPr="0051487B" w:rsidRDefault="00DD4900" w:rsidP="00044796">
      <w:pPr>
        <w:pStyle w:val="B1"/>
        <w:rPr>
          <w:ins w:id="54" w:author="NEC Wangda" w:date="2020-08-06T10:34:00Z"/>
          <w:rFonts w:eastAsia="等线"/>
          <w:lang w:eastAsia="zh-CN"/>
        </w:rPr>
      </w:pPr>
    </w:p>
    <w:p w:rsidR="00044796" w:rsidRPr="0051487B" w:rsidRDefault="00DD4900" w:rsidP="0051487B">
      <w:pPr>
        <w:jc w:val="center"/>
        <w:rPr>
          <w:ins w:id="55" w:author="NEC Wangda" w:date="2020-08-06T10:22:00Z"/>
          <w:rFonts w:eastAsia="等线"/>
          <w:sz w:val="22"/>
          <w:lang w:eastAsia="zh-CN"/>
        </w:rPr>
      </w:pPr>
      <w:ins w:id="56" w:author="NEC Wangda" w:date="2020-08-06T10:47:00Z">
        <w:r w:rsidRPr="009A03D7">
          <w:rPr>
            <w:sz w:val="22"/>
            <w:highlight w:val="yellow"/>
          </w:rPr>
          <w:t>Text proposal</w:t>
        </w:r>
        <w:r w:rsidRPr="009A03D7">
          <w:rPr>
            <w:rFonts w:eastAsia="等线" w:hint="eastAsia"/>
            <w:sz w:val="22"/>
            <w:highlight w:val="yellow"/>
            <w:lang w:eastAsia="zh-CN"/>
          </w:rPr>
          <w:t xml:space="preserve"> </w:t>
        </w:r>
        <w:r w:rsidRPr="009A03D7">
          <w:rPr>
            <w:rFonts w:eastAsia="等线"/>
            <w:sz w:val="22"/>
            <w:highlight w:val="yellow"/>
            <w:lang w:eastAsia="zh-CN"/>
          </w:rPr>
          <w:t>for 38.3</w:t>
        </w:r>
        <w:r w:rsidRPr="0051487B">
          <w:rPr>
            <w:rFonts w:eastAsia="等线"/>
            <w:sz w:val="22"/>
            <w:highlight w:val="yellow"/>
            <w:lang w:eastAsia="zh-CN"/>
          </w:rPr>
          <w:t>21</w:t>
        </w:r>
      </w:ins>
    </w:p>
    <w:p w:rsidR="007B1A0E" w:rsidRPr="003E2C49" w:rsidRDefault="007B1A0E" w:rsidP="007B1A0E">
      <w:pPr>
        <w:pStyle w:val="2"/>
      </w:pPr>
      <w:bookmarkStart w:id="57" w:name="_Toc37296242"/>
      <w:r w:rsidRPr="003E2C49">
        <w:t>5.19</w:t>
      </w:r>
      <w:r w:rsidRPr="003E2C49">
        <w:tab/>
        <w:t>Data inactivity monitoring</w:t>
      </w:r>
      <w:bookmarkEnd w:id="57"/>
    </w:p>
    <w:p w:rsidR="007B1A0E" w:rsidRPr="00DD4900" w:rsidRDefault="007B1A0E" w:rsidP="00DD4900">
      <w:pPr>
        <w:spacing w:after="180"/>
        <w:rPr>
          <w:rFonts w:ascii="Times New Roman" w:hAnsi="Times New Roman" w:cs="Times New Roman"/>
        </w:rPr>
      </w:pPr>
      <w:r w:rsidRPr="00DD4900">
        <w:rPr>
          <w:rFonts w:ascii="Times New Roman" w:hAnsi="Times New Roman" w:cs="Times New Roman"/>
        </w:rPr>
        <w:t xml:space="preserve">The UE may be configured by RRC with a Data inactivity monitoring functionality, when in RRC_CONNECTED. RRC controls Data inactivity operation by configuring the timer </w:t>
      </w:r>
      <w:r w:rsidRPr="00DD4900">
        <w:rPr>
          <w:rFonts w:ascii="Times New Roman" w:hAnsi="Times New Roman" w:cs="Times New Roman"/>
          <w:i/>
        </w:rPr>
        <w:t>dataInactivityTimer</w:t>
      </w:r>
      <w:r w:rsidRPr="00DD4900">
        <w:rPr>
          <w:rFonts w:ascii="Times New Roman" w:hAnsi="Times New Roman" w:cs="Times New Roman"/>
        </w:rPr>
        <w:t>.</w:t>
      </w:r>
    </w:p>
    <w:p w:rsidR="007B1A0E" w:rsidRDefault="007B1A0E" w:rsidP="00DD4900">
      <w:pPr>
        <w:spacing w:after="180"/>
        <w:rPr>
          <w:ins w:id="58" w:author="NEC Wangda" w:date="2020-08-06T11:27:00Z"/>
          <w:rFonts w:ascii="Times New Roman" w:hAnsi="Times New Roman" w:cs="Times New Roman"/>
        </w:rPr>
      </w:pPr>
      <w:r w:rsidRPr="00DD4900">
        <w:rPr>
          <w:rFonts w:ascii="Times New Roman" w:hAnsi="Times New Roman" w:cs="Times New Roman"/>
        </w:rPr>
        <w:t xml:space="preserve">When </w:t>
      </w:r>
      <w:r w:rsidRPr="00DD4900">
        <w:rPr>
          <w:rFonts w:ascii="Times New Roman" w:hAnsi="Times New Roman" w:cs="Times New Roman"/>
          <w:i/>
        </w:rPr>
        <w:t>dataInactivityTimer</w:t>
      </w:r>
      <w:r w:rsidRPr="00DD4900">
        <w:rPr>
          <w:rFonts w:ascii="Times New Roman" w:hAnsi="Times New Roman" w:cs="Times New Roman"/>
        </w:rPr>
        <w:t xml:space="preserve"> is configured, the UE shall:</w:t>
      </w:r>
    </w:p>
    <w:p w:rsidR="00744032" w:rsidRDefault="005B4728" w:rsidP="005B4728">
      <w:pPr>
        <w:spacing w:after="180"/>
        <w:rPr>
          <w:ins w:id="59" w:author="NEC Wangda" w:date="2020-08-06T12:07:00Z"/>
          <w:rFonts w:ascii="Times New Roman" w:hAnsi="Times New Roman" w:cs="Times New Roman"/>
          <w:lang w:eastAsia="ko-KR"/>
        </w:rPr>
      </w:pPr>
      <w:ins w:id="60" w:author="NEC Wangda" w:date="2020-08-06T12:07:00Z">
        <w:r w:rsidRPr="00B308F0">
          <w:rPr>
            <w:rFonts w:ascii="Times New Roman" w:hAnsi="Times New Roman" w:cs="Times New Roman"/>
            <w:kern w:val="0"/>
            <w:sz w:val="20"/>
            <w:szCs w:val="20"/>
            <w:lang w:eastAsia="en-US"/>
          </w:rPr>
          <w:t>1</w:t>
        </w:r>
        <w:r w:rsidRPr="003E2C49">
          <w:t>&gt;</w:t>
        </w:r>
        <w:r>
          <w:t xml:space="preserve"> </w:t>
        </w:r>
      </w:ins>
      <w:ins w:id="61" w:author="NEC Wangda" w:date="2020-08-06T11:28:00Z">
        <w:r w:rsidR="00744032">
          <w:t>i</w:t>
        </w:r>
        <w:r w:rsidR="00744032" w:rsidRPr="005B4728">
          <w:rPr>
            <w:rFonts w:ascii="Times New Roman" w:hAnsi="Times New Roman" w:cs="Times New Roman"/>
            <w:lang w:eastAsia="ko-KR"/>
          </w:rPr>
          <w:t>f the UE is configured with DAPS handover</w:t>
        </w:r>
        <w:r w:rsidRPr="005B4728">
          <w:rPr>
            <w:rFonts w:ascii="Times New Roman" w:hAnsi="Times New Roman" w:cs="Times New Roman"/>
            <w:lang w:eastAsia="ko-KR"/>
          </w:rPr>
          <w:t xml:space="preserve">, </w:t>
        </w:r>
      </w:ins>
      <w:ins w:id="62" w:author="NEC Wangda" w:date="2020-08-06T12:06:00Z">
        <w:r w:rsidRPr="005B4728">
          <w:rPr>
            <w:rFonts w:ascii="Times New Roman" w:hAnsi="Times New Roman" w:cs="Times New Roman"/>
            <w:lang w:eastAsia="ko-KR"/>
          </w:rPr>
          <w:t xml:space="preserve">and the </w:t>
        </w:r>
        <w:r w:rsidRPr="005B4728">
          <w:rPr>
            <w:rFonts w:ascii="Times New Roman" w:hAnsi="Times New Roman" w:cs="Times New Roman"/>
            <w:i/>
            <w:lang w:eastAsia="ko-KR"/>
          </w:rPr>
          <w:t>dataIncativityTimer</w:t>
        </w:r>
        <w:r w:rsidRPr="005B4728">
          <w:rPr>
            <w:rFonts w:ascii="Times New Roman" w:hAnsi="Times New Roman" w:cs="Times New Roman"/>
            <w:lang w:eastAsia="ko-KR"/>
          </w:rPr>
          <w:t xml:space="preserve"> is configured for the target</w:t>
        </w:r>
      </w:ins>
      <w:ins w:id="63" w:author="NEC Wangda" w:date="2020-08-06T12:21:00Z">
        <w:r w:rsidR="00DA2A44">
          <w:rPr>
            <w:rFonts w:ascii="Times New Roman" w:hAnsi="Times New Roman" w:cs="Times New Roman"/>
            <w:lang w:eastAsia="ko-KR"/>
          </w:rPr>
          <w:t>:</w:t>
        </w:r>
      </w:ins>
    </w:p>
    <w:p w:rsidR="005B4728" w:rsidRPr="003E2C49" w:rsidRDefault="00B308F0" w:rsidP="005B4728">
      <w:pPr>
        <w:pStyle w:val="B1"/>
        <w:rPr>
          <w:ins w:id="64" w:author="NEC Wangda" w:date="2020-08-06T12:08:00Z"/>
        </w:rPr>
      </w:pPr>
      <w:ins w:id="65" w:author="NEC Wangda" w:date="2020-08-06T12:10:00Z">
        <w:r>
          <w:t>2</w:t>
        </w:r>
      </w:ins>
      <w:ins w:id="66" w:author="NEC Wangda" w:date="2020-08-06T12:08:00Z">
        <w:r w:rsidR="005B4728" w:rsidRPr="003E2C49">
          <w:t>&gt;</w:t>
        </w:r>
        <w:r w:rsidR="005B4728" w:rsidRPr="003E2C49">
          <w:tab/>
          <w:t xml:space="preserve">if </w:t>
        </w:r>
        <w:r w:rsidR="005B4728">
          <w:t>the target</w:t>
        </w:r>
        <w:r w:rsidR="005B4728" w:rsidRPr="003E2C49">
          <w:t xml:space="preserve"> MAC entity receives a MAC SDU for DTCH logical channel, DCCH logical channel, or CCCH logical channel; or</w:t>
        </w:r>
      </w:ins>
    </w:p>
    <w:p w:rsidR="005B4728" w:rsidRPr="003E2C49" w:rsidRDefault="00B308F0" w:rsidP="005B4728">
      <w:pPr>
        <w:pStyle w:val="B1"/>
        <w:rPr>
          <w:ins w:id="67" w:author="NEC Wangda" w:date="2020-08-06T12:08:00Z"/>
        </w:rPr>
      </w:pPr>
      <w:ins w:id="68" w:author="NEC Wangda" w:date="2020-08-06T12:10:00Z">
        <w:r>
          <w:lastRenderedPageBreak/>
          <w:t>2</w:t>
        </w:r>
      </w:ins>
      <w:ins w:id="69" w:author="NEC Wangda" w:date="2020-08-06T12:08:00Z">
        <w:r w:rsidR="005B4728" w:rsidRPr="003E2C49">
          <w:t>&gt;</w:t>
        </w:r>
        <w:r w:rsidR="005B4728" w:rsidRPr="003E2C49">
          <w:tab/>
          <w:t xml:space="preserve">if </w:t>
        </w:r>
        <w:r w:rsidR="005B4728">
          <w:t>the target</w:t>
        </w:r>
        <w:r w:rsidR="005B4728" w:rsidRPr="003E2C49">
          <w:t xml:space="preserve"> MAC entity transmits a MAC SDU for DTCH logical channel, or DCCH logical channel</w:t>
        </w:r>
        <w:r w:rsidR="005B4728" w:rsidRPr="003E2C49">
          <w:rPr>
            <w:lang w:eastAsia="ko-KR"/>
          </w:rPr>
          <w:t>, regardless of LBT failure indication from lower layers</w:t>
        </w:r>
        <w:r w:rsidR="005B4728" w:rsidRPr="003E2C49">
          <w:t>:</w:t>
        </w:r>
      </w:ins>
    </w:p>
    <w:p w:rsidR="005B4728" w:rsidRPr="003E2C49" w:rsidRDefault="00B308F0" w:rsidP="005B4728">
      <w:pPr>
        <w:pStyle w:val="B2"/>
        <w:rPr>
          <w:ins w:id="70" w:author="NEC Wangda" w:date="2020-08-06T12:08:00Z"/>
        </w:rPr>
      </w:pPr>
      <w:ins w:id="71" w:author="NEC Wangda" w:date="2020-08-06T12:10:00Z">
        <w:r>
          <w:t>3</w:t>
        </w:r>
      </w:ins>
      <w:ins w:id="72" w:author="NEC Wangda" w:date="2020-08-06T12:08:00Z">
        <w:r w:rsidR="005B4728" w:rsidRPr="003E2C49">
          <w:t>&gt;</w:t>
        </w:r>
        <w:r w:rsidR="005B4728" w:rsidRPr="003E2C49">
          <w:tab/>
          <w:t xml:space="preserve">start or restart </w:t>
        </w:r>
        <w:r w:rsidR="005B4728" w:rsidRPr="003E2C49">
          <w:rPr>
            <w:i/>
          </w:rPr>
          <w:t>dataInactivityTimer</w:t>
        </w:r>
        <w:r w:rsidR="005B4728" w:rsidRPr="003E2C49">
          <w:t>.</w:t>
        </w:r>
      </w:ins>
    </w:p>
    <w:p w:rsidR="005B4728" w:rsidRPr="005B4728" w:rsidRDefault="005B4728" w:rsidP="005B4728">
      <w:pPr>
        <w:spacing w:after="180"/>
        <w:rPr>
          <w:rFonts w:ascii="Times New Roman" w:eastAsia="Malgun Gothic" w:hAnsi="Times New Roman" w:cs="Times New Roman"/>
          <w:lang w:eastAsia="ko-KR"/>
        </w:rPr>
      </w:pPr>
      <w:ins w:id="73" w:author="NEC Wangda" w:date="2020-08-06T12:07:00Z">
        <w:r w:rsidRPr="005B4728">
          <w:rPr>
            <w:rFonts w:ascii="Times New Roman" w:hAnsi="Times New Roman" w:cs="Times New Roman"/>
            <w:kern w:val="0"/>
            <w:sz w:val="20"/>
            <w:szCs w:val="20"/>
            <w:lang w:eastAsia="en-US"/>
          </w:rPr>
          <w:t xml:space="preserve">1&gt; </w:t>
        </w:r>
        <w:r>
          <w:rPr>
            <w:rFonts w:ascii="Times New Roman" w:hAnsi="Times New Roman" w:cs="Times New Roman"/>
            <w:lang w:eastAsia="ko-KR"/>
          </w:rPr>
          <w:t>else</w:t>
        </w:r>
      </w:ins>
      <w:ins w:id="74" w:author="NEC Wangda" w:date="2020-08-06T12:21:00Z">
        <w:r w:rsidR="00DA2A44">
          <w:rPr>
            <w:rFonts w:ascii="Times New Roman" w:hAnsi="Times New Roman" w:cs="Times New Roman"/>
            <w:lang w:eastAsia="ko-KR"/>
          </w:rPr>
          <w:t>:</w:t>
        </w:r>
      </w:ins>
    </w:p>
    <w:p w:rsidR="007B1A0E" w:rsidRPr="003E2C49" w:rsidRDefault="007B1A0E" w:rsidP="007B1A0E">
      <w:pPr>
        <w:pStyle w:val="B1"/>
      </w:pPr>
      <w:del w:id="75" w:author="NEC Wangda" w:date="2020-08-06T12:07:00Z">
        <w:r w:rsidRPr="003E2C49" w:rsidDel="005B4728">
          <w:delText>1</w:delText>
        </w:r>
      </w:del>
      <w:ins w:id="76" w:author="NEC Wangda" w:date="2020-08-06T12:07:00Z">
        <w:r w:rsidR="005B4728">
          <w:t>2</w:t>
        </w:r>
      </w:ins>
      <w:r w:rsidRPr="003E2C49">
        <w:t>&gt;</w:t>
      </w:r>
      <w:r w:rsidRPr="003E2C49">
        <w:tab/>
        <w:t>if any MAC entity receives a MAC SDU for DTCH logical channel, DCCH logical channel, or CCCH logical channel; or</w:t>
      </w:r>
    </w:p>
    <w:p w:rsidR="007B1A0E" w:rsidRPr="003E2C49" w:rsidRDefault="007B1A0E" w:rsidP="007B1A0E">
      <w:pPr>
        <w:pStyle w:val="B1"/>
      </w:pPr>
      <w:del w:id="77" w:author="NEC Wangda" w:date="2020-08-06T12:07:00Z">
        <w:r w:rsidRPr="003E2C49" w:rsidDel="005B4728">
          <w:delText>1</w:delText>
        </w:r>
      </w:del>
      <w:ins w:id="78" w:author="NEC Wangda" w:date="2020-08-06T12:07:00Z">
        <w:r w:rsidR="005B4728">
          <w:t>2</w:t>
        </w:r>
      </w:ins>
      <w:r w:rsidRPr="003E2C49">
        <w:t>&gt;</w:t>
      </w:r>
      <w:r w:rsidRPr="003E2C49">
        <w:tab/>
        <w:t>if any MAC entity transmits a MAC SDU for DTCH logical channel, or DCCH logical channel</w:t>
      </w:r>
      <w:r w:rsidRPr="003E2C49">
        <w:rPr>
          <w:lang w:eastAsia="ko-KR"/>
        </w:rPr>
        <w:t>, regardless of LBT failure indication from lower layers</w:t>
      </w:r>
      <w:r w:rsidRPr="003E2C49">
        <w:t>:</w:t>
      </w:r>
    </w:p>
    <w:p w:rsidR="007B1A0E" w:rsidRPr="003E2C49" w:rsidRDefault="007B1A0E" w:rsidP="007B1A0E">
      <w:pPr>
        <w:pStyle w:val="B2"/>
      </w:pPr>
      <w:del w:id="79" w:author="NEC Wangda" w:date="2020-08-06T12:08:00Z">
        <w:r w:rsidRPr="003E2C49" w:rsidDel="005B4728">
          <w:delText>2</w:delText>
        </w:r>
      </w:del>
      <w:ins w:id="80" w:author="NEC Wangda" w:date="2020-08-06T12:08:00Z">
        <w:r w:rsidR="005B4728">
          <w:t>3</w:t>
        </w:r>
      </w:ins>
      <w:r w:rsidRPr="003E2C49">
        <w:t>&gt;</w:t>
      </w:r>
      <w:r w:rsidRPr="003E2C49">
        <w:tab/>
        <w:t xml:space="preserve">start or restart </w:t>
      </w:r>
      <w:r w:rsidRPr="003E2C49">
        <w:rPr>
          <w:i/>
        </w:rPr>
        <w:t>dataInactivityTimer</w:t>
      </w:r>
      <w:r w:rsidRPr="003E2C49">
        <w:t>.</w:t>
      </w:r>
    </w:p>
    <w:p w:rsidR="007B1A0E" w:rsidRPr="003E2C49" w:rsidRDefault="007B1A0E" w:rsidP="005B4728">
      <w:pPr>
        <w:pStyle w:val="B1"/>
        <w:ind w:leftChars="35" w:left="357"/>
      </w:pPr>
      <w:r w:rsidRPr="003E2C49">
        <w:t>1&gt;</w:t>
      </w:r>
      <w:r w:rsidRPr="003E2C49">
        <w:tab/>
        <w:t xml:space="preserve">if the </w:t>
      </w:r>
      <w:r w:rsidRPr="003E2C49">
        <w:rPr>
          <w:i/>
        </w:rPr>
        <w:t>dataInactivityTimer</w:t>
      </w:r>
      <w:r w:rsidRPr="003E2C49">
        <w:t xml:space="preserve"> expires:</w:t>
      </w:r>
    </w:p>
    <w:p w:rsidR="007B1A0E" w:rsidRPr="003E2C49" w:rsidRDefault="007B1A0E" w:rsidP="005B4728">
      <w:pPr>
        <w:pStyle w:val="B2"/>
        <w:ind w:leftChars="170" w:left="641"/>
      </w:pPr>
      <w:r w:rsidRPr="003E2C49">
        <w:t>2&gt;</w:t>
      </w:r>
      <w:r w:rsidRPr="003E2C49">
        <w:tab/>
        <w:t xml:space="preserve">indicate the expiry of the </w:t>
      </w:r>
      <w:r w:rsidRPr="003E2C49">
        <w:rPr>
          <w:i/>
        </w:rPr>
        <w:t>dataInactivityTimer</w:t>
      </w:r>
      <w:r w:rsidRPr="003E2C49">
        <w:t xml:space="preserve"> to upper layers.</w:t>
      </w:r>
    </w:p>
    <w:p w:rsidR="007B1A0E" w:rsidRPr="007B1A0E" w:rsidRDefault="007B1A0E" w:rsidP="00403ADA"/>
    <w:sectPr w:rsidR="007B1A0E" w:rsidRPr="007B1A0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A3F" w:rsidRDefault="00177A3F" w:rsidP="006D4BFE">
      <w:r>
        <w:separator/>
      </w:r>
    </w:p>
  </w:endnote>
  <w:endnote w:type="continuationSeparator" w:id="0">
    <w:p w:rsidR="00177A3F" w:rsidRDefault="00177A3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287" w:usb1="09060000" w:usb2="0000001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A3F" w:rsidRDefault="00177A3F" w:rsidP="006D4BFE">
      <w:r>
        <w:separator/>
      </w:r>
    </w:p>
  </w:footnote>
  <w:footnote w:type="continuationSeparator" w:id="0">
    <w:p w:rsidR="00177A3F" w:rsidRDefault="00177A3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1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1"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4"/>
  </w:num>
  <w:num w:numId="3">
    <w:abstractNumId w:val="13"/>
  </w:num>
  <w:num w:numId="4">
    <w:abstractNumId w:val="19"/>
  </w:num>
  <w:num w:numId="5">
    <w:abstractNumId w:val="7"/>
  </w:num>
  <w:num w:numId="6">
    <w:abstractNumId w:val="0"/>
  </w:num>
  <w:num w:numId="7">
    <w:abstractNumId w:val="1"/>
  </w:num>
  <w:num w:numId="8">
    <w:abstractNumId w:val="8"/>
  </w:num>
  <w:num w:numId="9">
    <w:abstractNumId w:val="21"/>
  </w:num>
  <w:num w:numId="10">
    <w:abstractNumId w:val="5"/>
  </w:num>
  <w:num w:numId="11">
    <w:abstractNumId w:val="9"/>
  </w:num>
  <w:num w:numId="12">
    <w:abstractNumId w:val="3"/>
  </w:num>
  <w:num w:numId="13">
    <w:abstractNumId w:val="22"/>
  </w:num>
  <w:num w:numId="14">
    <w:abstractNumId w:val="4"/>
  </w:num>
  <w:num w:numId="15">
    <w:abstractNumId w:val="12"/>
  </w:num>
  <w:num w:numId="16">
    <w:abstractNumId w:val="11"/>
  </w:num>
  <w:num w:numId="17">
    <w:abstractNumId w:val="15"/>
  </w:num>
  <w:num w:numId="18">
    <w:abstractNumId w:val="18"/>
  </w:num>
  <w:num w:numId="19">
    <w:abstractNumId w:val="16"/>
  </w:num>
  <w:num w:numId="20">
    <w:abstractNumId w:val="6"/>
  </w:num>
  <w:num w:numId="21">
    <w:abstractNumId w:val="2"/>
  </w:num>
  <w:num w:numId="22">
    <w:abstractNumId w:val="1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06B8A"/>
    <w:rsid w:val="000101E5"/>
    <w:rsid w:val="000132A0"/>
    <w:rsid w:val="000162A9"/>
    <w:rsid w:val="000164C5"/>
    <w:rsid w:val="00021FCB"/>
    <w:rsid w:val="00024641"/>
    <w:rsid w:val="00024CCF"/>
    <w:rsid w:val="00036180"/>
    <w:rsid w:val="00044796"/>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E54BE"/>
    <w:rsid w:val="000E5A58"/>
    <w:rsid w:val="000E6282"/>
    <w:rsid w:val="000F2270"/>
    <w:rsid w:val="000F48B8"/>
    <w:rsid w:val="00100C1E"/>
    <w:rsid w:val="00105D7E"/>
    <w:rsid w:val="0011270D"/>
    <w:rsid w:val="00112729"/>
    <w:rsid w:val="00114D77"/>
    <w:rsid w:val="00116915"/>
    <w:rsid w:val="001202E9"/>
    <w:rsid w:val="0012190F"/>
    <w:rsid w:val="001238D6"/>
    <w:rsid w:val="00130D3E"/>
    <w:rsid w:val="00132642"/>
    <w:rsid w:val="0013520B"/>
    <w:rsid w:val="00140D84"/>
    <w:rsid w:val="00150533"/>
    <w:rsid w:val="001554DD"/>
    <w:rsid w:val="001558A7"/>
    <w:rsid w:val="00156A15"/>
    <w:rsid w:val="00166B19"/>
    <w:rsid w:val="001720BA"/>
    <w:rsid w:val="00175A31"/>
    <w:rsid w:val="001765DF"/>
    <w:rsid w:val="00177A3F"/>
    <w:rsid w:val="001852C3"/>
    <w:rsid w:val="00185514"/>
    <w:rsid w:val="00195DF1"/>
    <w:rsid w:val="00196811"/>
    <w:rsid w:val="00196864"/>
    <w:rsid w:val="001A2A6C"/>
    <w:rsid w:val="001A3A44"/>
    <w:rsid w:val="001A41E9"/>
    <w:rsid w:val="001B61F3"/>
    <w:rsid w:val="001C70DF"/>
    <w:rsid w:val="001D080E"/>
    <w:rsid w:val="001D47C1"/>
    <w:rsid w:val="001E2ADD"/>
    <w:rsid w:val="001E4511"/>
    <w:rsid w:val="001E6DF8"/>
    <w:rsid w:val="001F0F24"/>
    <w:rsid w:val="001F35E0"/>
    <w:rsid w:val="001F64B0"/>
    <w:rsid w:val="00202C74"/>
    <w:rsid w:val="00203319"/>
    <w:rsid w:val="00216BC5"/>
    <w:rsid w:val="00220458"/>
    <w:rsid w:val="002227EC"/>
    <w:rsid w:val="00233C95"/>
    <w:rsid w:val="00234187"/>
    <w:rsid w:val="0023733B"/>
    <w:rsid w:val="0023751B"/>
    <w:rsid w:val="0024120B"/>
    <w:rsid w:val="00242B7D"/>
    <w:rsid w:val="00242F8F"/>
    <w:rsid w:val="00243F24"/>
    <w:rsid w:val="00244AE4"/>
    <w:rsid w:val="0024540F"/>
    <w:rsid w:val="00250956"/>
    <w:rsid w:val="002519AC"/>
    <w:rsid w:val="00257065"/>
    <w:rsid w:val="0025734F"/>
    <w:rsid w:val="00261B4B"/>
    <w:rsid w:val="00263168"/>
    <w:rsid w:val="00263879"/>
    <w:rsid w:val="00265470"/>
    <w:rsid w:val="00275713"/>
    <w:rsid w:val="002772E5"/>
    <w:rsid w:val="002772EE"/>
    <w:rsid w:val="00281BB0"/>
    <w:rsid w:val="00286011"/>
    <w:rsid w:val="00295E16"/>
    <w:rsid w:val="00297E8B"/>
    <w:rsid w:val="002A121C"/>
    <w:rsid w:val="002A13F6"/>
    <w:rsid w:val="002A49E2"/>
    <w:rsid w:val="002B5B7E"/>
    <w:rsid w:val="002C1831"/>
    <w:rsid w:val="002C75A6"/>
    <w:rsid w:val="002D0ECD"/>
    <w:rsid w:val="002D597A"/>
    <w:rsid w:val="002D665A"/>
    <w:rsid w:val="002D68DD"/>
    <w:rsid w:val="00300A51"/>
    <w:rsid w:val="0030227F"/>
    <w:rsid w:val="003046CF"/>
    <w:rsid w:val="00305EC8"/>
    <w:rsid w:val="00307031"/>
    <w:rsid w:val="00312527"/>
    <w:rsid w:val="00312A45"/>
    <w:rsid w:val="00313709"/>
    <w:rsid w:val="00317508"/>
    <w:rsid w:val="00323944"/>
    <w:rsid w:val="00323B93"/>
    <w:rsid w:val="00335376"/>
    <w:rsid w:val="00337054"/>
    <w:rsid w:val="003432DC"/>
    <w:rsid w:val="00356C3E"/>
    <w:rsid w:val="0037563C"/>
    <w:rsid w:val="00376CCF"/>
    <w:rsid w:val="00377274"/>
    <w:rsid w:val="00381442"/>
    <w:rsid w:val="00384DDC"/>
    <w:rsid w:val="00386369"/>
    <w:rsid w:val="003A6B2C"/>
    <w:rsid w:val="003B2A00"/>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21B3A"/>
    <w:rsid w:val="004239CC"/>
    <w:rsid w:val="00427628"/>
    <w:rsid w:val="00430A7A"/>
    <w:rsid w:val="00434917"/>
    <w:rsid w:val="00434EAC"/>
    <w:rsid w:val="00441B75"/>
    <w:rsid w:val="004475C6"/>
    <w:rsid w:val="00453E19"/>
    <w:rsid w:val="004562F3"/>
    <w:rsid w:val="00456DF4"/>
    <w:rsid w:val="00460AEA"/>
    <w:rsid w:val="00470089"/>
    <w:rsid w:val="00470BB4"/>
    <w:rsid w:val="00490084"/>
    <w:rsid w:val="004931F4"/>
    <w:rsid w:val="004A5824"/>
    <w:rsid w:val="004A6548"/>
    <w:rsid w:val="004A6E4A"/>
    <w:rsid w:val="004B1EAB"/>
    <w:rsid w:val="004B57CC"/>
    <w:rsid w:val="004C0067"/>
    <w:rsid w:val="004C2DB6"/>
    <w:rsid w:val="004C3336"/>
    <w:rsid w:val="004C5484"/>
    <w:rsid w:val="004D1EDB"/>
    <w:rsid w:val="004D59E6"/>
    <w:rsid w:val="004E0401"/>
    <w:rsid w:val="004F1038"/>
    <w:rsid w:val="004F521F"/>
    <w:rsid w:val="00507A41"/>
    <w:rsid w:val="00507CCA"/>
    <w:rsid w:val="00507E7A"/>
    <w:rsid w:val="0051487B"/>
    <w:rsid w:val="0052506F"/>
    <w:rsid w:val="005272F1"/>
    <w:rsid w:val="00531773"/>
    <w:rsid w:val="005373A2"/>
    <w:rsid w:val="00541DE6"/>
    <w:rsid w:val="00542147"/>
    <w:rsid w:val="005442CF"/>
    <w:rsid w:val="005455DE"/>
    <w:rsid w:val="005465E8"/>
    <w:rsid w:val="0055010F"/>
    <w:rsid w:val="00553AB5"/>
    <w:rsid w:val="005558C2"/>
    <w:rsid w:val="005667AA"/>
    <w:rsid w:val="00570E23"/>
    <w:rsid w:val="00581FED"/>
    <w:rsid w:val="00584E7B"/>
    <w:rsid w:val="00595AB2"/>
    <w:rsid w:val="005B12B5"/>
    <w:rsid w:val="005B2599"/>
    <w:rsid w:val="005B4728"/>
    <w:rsid w:val="005C0C6C"/>
    <w:rsid w:val="005C1781"/>
    <w:rsid w:val="005D67E9"/>
    <w:rsid w:val="005E05CC"/>
    <w:rsid w:val="005E200F"/>
    <w:rsid w:val="005F1543"/>
    <w:rsid w:val="005F4254"/>
    <w:rsid w:val="005F4F47"/>
    <w:rsid w:val="005F52FC"/>
    <w:rsid w:val="006033C2"/>
    <w:rsid w:val="0060607D"/>
    <w:rsid w:val="00613790"/>
    <w:rsid w:val="006162B7"/>
    <w:rsid w:val="00616CD6"/>
    <w:rsid w:val="0062444C"/>
    <w:rsid w:val="00625D00"/>
    <w:rsid w:val="00640FB7"/>
    <w:rsid w:val="0065035A"/>
    <w:rsid w:val="006604D1"/>
    <w:rsid w:val="0066233C"/>
    <w:rsid w:val="00673EE2"/>
    <w:rsid w:val="00676833"/>
    <w:rsid w:val="00676857"/>
    <w:rsid w:val="00681640"/>
    <w:rsid w:val="00683198"/>
    <w:rsid w:val="006847A6"/>
    <w:rsid w:val="00685934"/>
    <w:rsid w:val="00695151"/>
    <w:rsid w:val="006A4477"/>
    <w:rsid w:val="006B1EBC"/>
    <w:rsid w:val="006B2794"/>
    <w:rsid w:val="006D1C45"/>
    <w:rsid w:val="006D4BFE"/>
    <w:rsid w:val="006D54F7"/>
    <w:rsid w:val="006D70BC"/>
    <w:rsid w:val="006E04EF"/>
    <w:rsid w:val="006F52B4"/>
    <w:rsid w:val="006F5D01"/>
    <w:rsid w:val="007017E1"/>
    <w:rsid w:val="00706F19"/>
    <w:rsid w:val="007077DA"/>
    <w:rsid w:val="00707DD4"/>
    <w:rsid w:val="00711BBB"/>
    <w:rsid w:val="0071414F"/>
    <w:rsid w:val="0072182E"/>
    <w:rsid w:val="0072453D"/>
    <w:rsid w:val="007252C7"/>
    <w:rsid w:val="00732DF1"/>
    <w:rsid w:val="00732F1B"/>
    <w:rsid w:val="0073756A"/>
    <w:rsid w:val="00740BC5"/>
    <w:rsid w:val="00744032"/>
    <w:rsid w:val="007449F6"/>
    <w:rsid w:val="00746C9F"/>
    <w:rsid w:val="007600F6"/>
    <w:rsid w:val="007614BC"/>
    <w:rsid w:val="00762521"/>
    <w:rsid w:val="007760CC"/>
    <w:rsid w:val="0077660D"/>
    <w:rsid w:val="007833A0"/>
    <w:rsid w:val="007865B0"/>
    <w:rsid w:val="007870D5"/>
    <w:rsid w:val="0078747B"/>
    <w:rsid w:val="007874FC"/>
    <w:rsid w:val="00793CFF"/>
    <w:rsid w:val="007A48BD"/>
    <w:rsid w:val="007A530F"/>
    <w:rsid w:val="007A6E4C"/>
    <w:rsid w:val="007B1A0E"/>
    <w:rsid w:val="007B31E9"/>
    <w:rsid w:val="007B6C91"/>
    <w:rsid w:val="007C23A9"/>
    <w:rsid w:val="007D0093"/>
    <w:rsid w:val="007D1D05"/>
    <w:rsid w:val="007D585E"/>
    <w:rsid w:val="007E0DA6"/>
    <w:rsid w:val="007E2745"/>
    <w:rsid w:val="007E605B"/>
    <w:rsid w:val="007E68FD"/>
    <w:rsid w:val="007F1081"/>
    <w:rsid w:val="00800C2A"/>
    <w:rsid w:val="00801517"/>
    <w:rsid w:val="00806914"/>
    <w:rsid w:val="008104EE"/>
    <w:rsid w:val="00813812"/>
    <w:rsid w:val="00817434"/>
    <w:rsid w:val="00817F52"/>
    <w:rsid w:val="00823226"/>
    <w:rsid w:val="00826B93"/>
    <w:rsid w:val="00845F79"/>
    <w:rsid w:val="00847CA0"/>
    <w:rsid w:val="00847F62"/>
    <w:rsid w:val="00850A25"/>
    <w:rsid w:val="0085257C"/>
    <w:rsid w:val="00855482"/>
    <w:rsid w:val="00855F3E"/>
    <w:rsid w:val="00857B88"/>
    <w:rsid w:val="00857EC7"/>
    <w:rsid w:val="008644F7"/>
    <w:rsid w:val="00870FC8"/>
    <w:rsid w:val="00881260"/>
    <w:rsid w:val="00883AF9"/>
    <w:rsid w:val="00887803"/>
    <w:rsid w:val="00887991"/>
    <w:rsid w:val="008A2C46"/>
    <w:rsid w:val="008A73A8"/>
    <w:rsid w:val="008A7574"/>
    <w:rsid w:val="008B2890"/>
    <w:rsid w:val="008B52F7"/>
    <w:rsid w:val="008B710E"/>
    <w:rsid w:val="008C1971"/>
    <w:rsid w:val="008C1AF7"/>
    <w:rsid w:val="008C3B6D"/>
    <w:rsid w:val="008D4426"/>
    <w:rsid w:val="008D4856"/>
    <w:rsid w:val="008D5794"/>
    <w:rsid w:val="008E079A"/>
    <w:rsid w:val="008E4BE3"/>
    <w:rsid w:val="008E4F6A"/>
    <w:rsid w:val="008F105F"/>
    <w:rsid w:val="008F5FBF"/>
    <w:rsid w:val="00900419"/>
    <w:rsid w:val="0090765F"/>
    <w:rsid w:val="009114C7"/>
    <w:rsid w:val="00917C10"/>
    <w:rsid w:val="009225E7"/>
    <w:rsid w:val="009242AD"/>
    <w:rsid w:val="00924D31"/>
    <w:rsid w:val="0092570F"/>
    <w:rsid w:val="00932ABD"/>
    <w:rsid w:val="00950D92"/>
    <w:rsid w:val="009521E3"/>
    <w:rsid w:val="00961FD8"/>
    <w:rsid w:val="00963A79"/>
    <w:rsid w:val="00966A36"/>
    <w:rsid w:val="009700B6"/>
    <w:rsid w:val="00970112"/>
    <w:rsid w:val="0097142E"/>
    <w:rsid w:val="009718CE"/>
    <w:rsid w:val="00977F88"/>
    <w:rsid w:val="009816C6"/>
    <w:rsid w:val="00981757"/>
    <w:rsid w:val="0099234D"/>
    <w:rsid w:val="00997706"/>
    <w:rsid w:val="009A00B7"/>
    <w:rsid w:val="009A5CDF"/>
    <w:rsid w:val="009B3B1E"/>
    <w:rsid w:val="009C6666"/>
    <w:rsid w:val="009D3DCA"/>
    <w:rsid w:val="009D4633"/>
    <w:rsid w:val="009D75D3"/>
    <w:rsid w:val="009E092E"/>
    <w:rsid w:val="009F409E"/>
    <w:rsid w:val="009F53A1"/>
    <w:rsid w:val="00A00D8D"/>
    <w:rsid w:val="00A04BA4"/>
    <w:rsid w:val="00A065FB"/>
    <w:rsid w:val="00A06D77"/>
    <w:rsid w:val="00A07CD9"/>
    <w:rsid w:val="00A10269"/>
    <w:rsid w:val="00A111A5"/>
    <w:rsid w:val="00A20FBC"/>
    <w:rsid w:val="00A23129"/>
    <w:rsid w:val="00A23643"/>
    <w:rsid w:val="00A33CE0"/>
    <w:rsid w:val="00A3431A"/>
    <w:rsid w:val="00A42744"/>
    <w:rsid w:val="00A5070B"/>
    <w:rsid w:val="00A5074D"/>
    <w:rsid w:val="00A545CD"/>
    <w:rsid w:val="00A55083"/>
    <w:rsid w:val="00A61277"/>
    <w:rsid w:val="00A62E3A"/>
    <w:rsid w:val="00A768F5"/>
    <w:rsid w:val="00A91C4F"/>
    <w:rsid w:val="00A965EA"/>
    <w:rsid w:val="00AA247F"/>
    <w:rsid w:val="00AB5A97"/>
    <w:rsid w:val="00AD1540"/>
    <w:rsid w:val="00AD4443"/>
    <w:rsid w:val="00AE5A57"/>
    <w:rsid w:val="00AF4035"/>
    <w:rsid w:val="00B06A55"/>
    <w:rsid w:val="00B07316"/>
    <w:rsid w:val="00B125E0"/>
    <w:rsid w:val="00B12FD6"/>
    <w:rsid w:val="00B17166"/>
    <w:rsid w:val="00B26B13"/>
    <w:rsid w:val="00B308F0"/>
    <w:rsid w:val="00B321E4"/>
    <w:rsid w:val="00B34243"/>
    <w:rsid w:val="00B45899"/>
    <w:rsid w:val="00B51F2F"/>
    <w:rsid w:val="00B5578D"/>
    <w:rsid w:val="00B627EE"/>
    <w:rsid w:val="00B63B60"/>
    <w:rsid w:val="00B64E0A"/>
    <w:rsid w:val="00B703C3"/>
    <w:rsid w:val="00B850A8"/>
    <w:rsid w:val="00B871C4"/>
    <w:rsid w:val="00B92748"/>
    <w:rsid w:val="00B94F09"/>
    <w:rsid w:val="00BA11AA"/>
    <w:rsid w:val="00BA4489"/>
    <w:rsid w:val="00BA778B"/>
    <w:rsid w:val="00BB3361"/>
    <w:rsid w:val="00BB7796"/>
    <w:rsid w:val="00BC27FD"/>
    <w:rsid w:val="00BC426C"/>
    <w:rsid w:val="00BC601C"/>
    <w:rsid w:val="00BD1577"/>
    <w:rsid w:val="00BE2E34"/>
    <w:rsid w:val="00BE7C79"/>
    <w:rsid w:val="00BF6388"/>
    <w:rsid w:val="00BF67F0"/>
    <w:rsid w:val="00C052C6"/>
    <w:rsid w:val="00C10E49"/>
    <w:rsid w:val="00C2196D"/>
    <w:rsid w:val="00C21CF3"/>
    <w:rsid w:val="00C22645"/>
    <w:rsid w:val="00C26A29"/>
    <w:rsid w:val="00C2713B"/>
    <w:rsid w:val="00C3067E"/>
    <w:rsid w:val="00C35159"/>
    <w:rsid w:val="00C37A36"/>
    <w:rsid w:val="00C37D92"/>
    <w:rsid w:val="00C45E82"/>
    <w:rsid w:val="00C4785D"/>
    <w:rsid w:val="00C50939"/>
    <w:rsid w:val="00C57D82"/>
    <w:rsid w:val="00C63E82"/>
    <w:rsid w:val="00C72865"/>
    <w:rsid w:val="00C74462"/>
    <w:rsid w:val="00C753A4"/>
    <w:rsid w:val="00C80891"/>
    <w:rsid w:val="00C8215D"/>
    <w:rsid w:val="00C8218A"/>
    <w:rsid w:val="00C90A91"/>
    <w:rsid w:val="00C92ABE"/>
    <w:rsid w:val="00C9370D"/>
    <w:rsid w:val="00CA5713"/>
    <w:rsid w:val="00CA658F"/>
    <w:rsid w:val="00CA7A15"/>
    <w:rsid w:val="00CB0A2B"/>
    <w:rsid w:val="00CB5A75"/>
    <w:rsid w:val="00CC611B"/>
    <w:rsid w:val="00CC7104"/>
    <w:rsid w:val="00CC74D9"/>
    <w:rsid w:val="00CC7CEC"/>
    <w:rsid w:val="00CD08C1"/>
    <w:rsid w:val="00CD0F94"/>
    <w:rsid w:val="00CD23E2"/>
    <w:rsid w:val="00CE0119"/>
    <w:rsid w:val="00CE44D7"/>
    <w:rsid w:val="00CE64A2"/>
    <w:rsid w:val="00CE79C5"/>
    <w:rsid w:val="00CF2A15"/>
    <w:rsid w:val="00CF540F"/>
    <w:rsid w:val="00CF63F2"/>
    <w:rsid w:val="00D00388"/>
    <w:rsid w:val="00D03629"/>
    <w:rsid w:val="00D041B3"/>
    <w:rsid w:val="00D050A9"/>
    <w:rsid w:val="00D05449"/>
    <w:rsid w:val="00D06748"/>
    <w:rsid w:val="00D17473"/>
    <w:rsid w:val="00D17A69"/>
    <w:rsid w:val="00D17F6D"/>
    <w:rsid w:val="00D30A6A"/>
    <w:rsid w:val="00D34696"/>
    <w:rsid w:val="00D40B14"/>
    <w:rsid w:val="00D41A6C"/>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5B86"/>
    <w:rsid w:val="00DA6A21"/>
    <w:rsid w:val="00DA7F22"/>
    <w:rsid w:val="00DB3175"/>
    <w:rsid w:val="00DB5DD7"/>
    <w:rsid w:val="00DC12B6"/>
    <w:rsid w:val="00DC5659"/>
    <w:rsid w:val="00DC68A1"/>
    <w:rsid w:val="00DC6B08"/>
    <w:rsid w:val="00DD0EAD"/>
    <w:rsid w:val="00DD251F"/>
    <w:rsid w:val="00DD4900"/>
    <w:rsid w:val="00DE05CF"/>
    <w:rsid w:val="00DE1725"/>
    <w:rsid w:val="00DE2C2A"/>
    <w:rsid w:val="00DE460A"/>
    <w:rsid w:val="00DE4CDF"/>
    <w:rsid w:val="00DE74EB"/>
    <w:rsid w:val="00DF2EA0"/>
    <w:rsid w:val="00E02E44"/>
    <w:rsid w:val="00E0418C"/>
    <w:rsid w:val="00E05912"/>
    <w:rsid w:val="00E17BB7"/>
    <w:rsid w:val="00E20215"/>
    <w:rsid w:val="00E21FFC"/>
    <w:rsid w:val="00E22847"/>
    <w:rsid w:val="00E27AEB"/>
    <w:rsid w:val="00E31891"/>
    <w:rsid w:val="00E32782"/>
    <w:rsid w:val="00E42EFD"/>
    <w:rsid w:val="00E46258"/>
    <w:rsid w:val="00E54768"/>
    <w:rsid w:val="00E54C49"/>
    <w:rsid w:val="00E609BA"/>
    <w:rsid w:val="00E66BAE"/>
    <w:rsid w:val="00E674B8"/>
    <w:rsid w:val="00E77D27"/>
    <w:rsid w:val="00E816CD"/>
    <w:rsid w:val="00E908C7"/>
    <w:rsid w:val="00E96F21"/>
    <w:rsid w:val="00EA124B"/>
    <w:rsid w:val="00EA565F"/>
    <w:rsid w:val="00EB0DBA"/>
    <w:rsid w:val="00EB7856"/>
    <w:rsid w:val="00ED4779"/>
    <w:rsid w:val="00EE0191"/>
    <w:rsid w:val="00EE1022"/>
    <w:rsid w:val="00EE30FF"/>
    <w:rsid w:val="00EE5703"/>
    <w:rsid w:val="00EE64C0"/>
    <w:rsid w:val="00EF17BD"/>
    <w:rsid w:val="00EF4065"/>
    <w:rsid w:val="00EF6BA9"/>
    <w:rsid w:val="00F007D9"/>
    <w:rsid w:val="00F15C7D"/>
    <w:rsid w:val="00F17702"/>
    <w:rsid w:val="00F24E9D"/>
    <w:rsid w:val="00F26E87"/>
    <w:rsid w:val="00F30E55"/>
    <w:rsid w:val="00F316F9"/>
    <w:rsid w:val="00F3579B"/>
    <w:rsid w:val="00F36596"/>
    <w:rsid w:val="00F37CCB"/>
    <w:rsid w:val="00F42B2E"/>
    <w:rsid w:val="00F479A5"/>
    <w:rsid w:val="00F559C5"/>
    <w:rsid w:val="00F62D48"/>
    <w:rsid w:val="00F630BD"/>
    <w:rsid w:val="00F63B95"/>
    <w:rsid w:val="00F63E53"/>
    <w:rsid w:val="00F65910"/>
    <w:rsid w:val="00F70F1E"/>
    <w:rsid w:val="00F71610"/>
    <w:rsid w:val="00F741C5"/>
    <w:rsid w:val="00F757E1"/>
    <w:rsid w:val="00F7697C"/>
    <w:rsid w:val="00F77037"/>
    <w:rsid w:val="00F77FC8"/>
    <w:rsid w:val="00F81C89"/>
    <w:rsid w:val="00F91381"/>
    <w:rsid w:val="00F9418A"/>
    <w:rsid w:val="00F95C0B"/>
    <w:rsid w:val="00F97EA7"/>
    <w:rsid w:val="00FA3726"/>
    <w:rsid w:val="00FA45DA"/>
    <w:rsid w:val="00FA62C7"/>
    <w:rsid w:val="00FA6739"/>
    <w:rsid w:val="00FB0E51"/>
    <w:rsid w:val="00FB546D"/>
    <w:rsid w:val="00FB63E4"/>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2F3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41E35-777F-4685-A303-6B83EEA9B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7147</TotalTime>
  <Pages>5</Pages>
  <Words>1528</Words>
  <Characters>8715</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318</cp:revision>
  <dcterms:created xsi:type="dcterms:W3CDTF">2019-04-30T06:30:00Z</dcterms:created>
  <dcterms:modified xsi:type="dcterms:W3CDTF">2020-08-07T02:22:00Z</dcterms:modified>
</cp:coreProperties>
</file>